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057DF9A3"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B33557">
        <w:rPr>
          <w:rFonts w:ascii="Arial" w:eastAsia="Arial Unicode MS" w:hAnsi="Arial" w:cs="Arial"/>
          <w:b/>
          <w:bCs/>
          <w:sz w:val="24"/>
        </w:rPr>
        <w:t>8</w:t>
      </w:r>
      <w:r w:rsidRPr="0046289C">
        <w:rPr>
          <w:rFonts w:ascii="Arial" w:eastAsia="Arial Unicode MS" w:hAnsi="Arial" w:cs="Arial"/>
          <w:b/>
          <w:bCs/>
          <w:sz w:val="24"/>
        </w:rPr>
        <w:tab/>
      </w:r>
      <w:r w:rsidR="006D56D6" w:rsidRPr="006D56D6">
        <w:rPr>
          <w:rFonts w:ascii="Arial" w:eastAsia="Arial Unicode MS" w:hAnsi="Arial" w:cs="Arial"/>
          <w:b/>
          <w:bCs/>
          <w:i/>
          <w:sz w:val="28"/>
        </w:rPr>
        <w:t>S2-</w:t>
      </w:r>
      <w:r w:rsidR="0049195D" w:rsidRPr="006D56D6">
        <w:rPr>
          <w:rFonts w:ascii="Arial" w:eastAsia="Arial Unicode MS" w:hAnsi="Arial" w:cs="Arial"/>
          <w:b/>
          <w:bCs/>
          <w:i/>
          <w:sz w:val="28"/>
        </w:rPr>
        <w:t>2504</w:t>
      </w:r>
      <w:r w:rsidR="0049195D">
        <w:rPr>
          <w:rFonts w:ascii="Arial" w:eastAsia="Arial Unicode MS" w:hAnsi="Arial" w:cs="Arial"/>
          <w:b/>
          <w:bCs/>
          <w:i/>
          <w:sz w:val="28"/>
        </w:rPr>
        <w:t>279</w:t>
      </w:r>
    </w:p>
    <w:p w14:paraId="6EEAB142" w14:textId="3B7D5853" w:rsidR="00C14EA3" w:rsidRPr="00927C1B" w:rsidRDefault="00B33557"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Goteborg</w:t>
      </w:r>
      <w:r w:rsidR="00C14EA3" w:rsidRPr="001C0699">
        <w:rPr>
          <w:rFonts w:ascii="Arial" w:eastAsia="Arial Unicode MS" w:hAnsi="Arial" w:cs="Arial"/>
          <w:b/>
          <w:bCs/>
          <w:sz w:val="24"/>
        </w:rPr>
        <w:t xml:space="preserve">, </w:t>
      </w:r>
      <w:r>
        <w:rPr>
          <w:rFonts w:ascii="Arial" w:eastAsia="Arial Unicode MS" w:hAnsi="Arial" w:cs="Arial"/>
          <w:b/>
          <w:bCs/>
          <w:sz w:val="24"/>
        </w:rPr>
        <w:t>SE</w:t>
      </w:r>
      <w:r w:rsidR="00C14EA3" w:rsidRPr="00F4738E">
        <w:rPr>
          <w:rFonts w:ascii="Arial" w:eastAsia="Arial Unicode MS" w:hAnsi="Arial" w:cs="Arial"/>
          <w:b/>
          <w:bCs/>
          <w:sz w:val="24"/>
        </w:rPr>
        <w:t xml:space="preserve">, </w:t>
      </w:r>
      <w:r w:rsidR="00C14EA3">
        <w:rPr>
          <w:rFonts w:ascii="Arial" w:eastAsia="Arial Unicode MS" w:hAnsi="Arial" w:cs="Arial"/>
          <w:b/>
          <w:bCs/>
          <w:sz w:val="24"/>
        </w:rPr>
        <w:t>7</w:t>
      </w:r>
      <w:r w:rsidR="00C14EA3" w:rsidRPr="001C0699">
        <w:rPr>
          <w:rFonts w:ascii="Arial" w:eastAsia="Arial Unicode MS" w:hAnsi="Arial" w:cs="Arial"/>
          <w:b/>
          <w:bCs/>
          <w:sz w:val="24"/>
          <w:vertAlign w:val="superscript"/>
        </w:rPr>
        <w:t>th</w:t>
      </w:r>
      <w:r w:rsidR="00C14EA3">
        <w:rPr>
          <w:rFonts w:ascii="Arial" w:eastAsia="Arial Unicode MS" w:hAnsi="Arial" w:cs="Arial"/>
          <w:b/>
          <w:bCs/>
          <w:sz w:val="24"/>
        </w:rPr>
        <w:t xml:space="preserve"> </w:t>
      </w:r>
      <w:r>
        <w:rPr>
          <w:rFonts w:ascii="Arial" w:eastAsia="Arial Unicode MS" w:hAnsi="Arial" w:cs="Arial"/>
          <w:b/>
          <w:bCs/>
          <w:sz w:val="24"/>
        </w:rPr>
        <w:t>April</w:t>
      </w:r>
      <w:r w:rsidR="00C14EA3">
        <w:rPr>
          <w:rFonts w:ascii="Arial" w:eastAsia="Arial Unicode MS" w:hAnsi="Arial" w:cs="Arial"/>
          <w:b/>
          <w:bCs/>
          <w:sz w:val="24"/>
        </w:rPr>
        <w:t xml:space="preserve"> </w:t>
      </w:r>
      <w:r w:rsidR="00C14EA3" w:rsidRPr="00F4738E">
        <w:rPr>
          <w:rFonts w:ascii="Arial" w:eastAsia="Arial Unicode MS" w:hAnsi="Arial" w:cs="Arial"/>
          <w:b/>
          <w:bCs/>
          <w:sz w:val="24"/>
        </w:rPr>
        <w:t>–</w:t>
      </w:r>
      <w:r w:rsidR="00C14EA3">
        <w:rPr>
          <w:rFonts w:ascii="Arial" w:eastAsia="Arial Unicode MS" w:hAnsi="Arial" w:cs="Arial"/>
          <w:b/>
          <w:bCs/>
          <w:sz w:val="24"/>
        </w:rPr>
        <w:t xml:space="preserve"> </w:t>
      </w:r>
      <w:r>
        <w:rPr>
          <w:rFonts w:ascii="Arial" w:eastAsia="Arial Unicode MS" w:hAnsi="Arial" w:cs="Arial"/>
          <w:b/>
          <w:bCs/>
          <w:sz w:val="24"/>
        </w:rPr>
        <w:t>11</w:t>
      </w:r>
      <w:r w:rsidRPr="00B33557">
        <w:rPr>
          <w:rFonts w:ascii="Arial" w:eastAsia="Arial Unicode MS" w:hAnsi="Arial" w:cs="Arial"/>
          <w:b/>
          <w:bCs/>
          <w:sz w:val="24"/>
          <w:vertAlign w:val="superscript"/>
        </w:rPr>
        <w:t>th</w:t>
      </w:r>
      <w:r>
        <w:rPr>
          <w:rFonts w:ascii="Arial" w:eastAsia="Arial Unicode MS" w:hAnsi="Arial" w:cs="Arial"/>
          <w:b/>
          <w:bCs/>
          <w:sz w:val="24"/>
        </w:rPr>
        <w:t xml:space="preserve"> Apr</w:t>
      </w:r>
      <w:r w:rsidR="00EA07DC">
        <w:rPr>
          <w:rFonts w:ascii="Arial" w:eastAsia="Arial Unicode MS" w:hAnsi="Arial" w:cs="Arial"/>
          <w:b/>
          <w:bCs/>
          <w:sz w:val="24"/>
        </w:rPr>
        <w:t>il</w:t>
      </w:r>
      <w:r w:rsidR="00C14EA3">
        <w:rPr>
          <w:rFonts w:ascii="Arial" w:eastAsia="Arial Unicode MS" w:hAnsi="Arial" w:cs="Arial"/>
          <w:b/>
          <w:bCs/>
          <w:sz w:val="24"/>
        </w:rPr>
        <w:t xml:space="preserve">, </w:t>
      </w:r>
      <w:r w:rsidR="00C14EA3" w:rsidRPr="009B64E4">
        <w:rPr>
          <w:rFonts w:ascii="Arial" w:eastAsia="Arial Unicode MS" w:hAnsi="Arial" w:cs="Arial"/>
          <w:b/>
          <w:bCs/>
          <w:sz w:val="24"/>
        </w:rPr>
        <w:t>202</w:t>
      </w:r>
      <w:r w:rsidR="00C14EA3">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 xml:space="preserve">(revision of </w:t>
      </w:r>
      <w:ins w:id="0" w:author="Huawei-Z2" w:date="2025-04-10T14:10:00Z">
        <w:r w:rsidR="0049195D">
          <w:rPr>
            <w:rFonts w:ascii="Arial" w:hAnsi="Arial" w:cs="Arial"/>
            <w:b/>
            <w:bCs/>
            <w:color w:val="0000FF"/>
          </w:rPr>
          <w:t>S2-2504</w:t>
        </w:r>
      </w:ins>
      <w:ins w:id="1" w:author="Huawei-Z2" w:date="2025-04-10T14:11:00Z">
        <w:r w:rsidR="0049195D">
          <w:rPr>
            <w:rFonts w:ascii="Arial" w:hAnsi="Arial" w:cs="Arial"/>
            <w:b/>
            <w:bCs/>
            <w:color w:val="0000FF"/>
          </w:rPr>
          <w:t>058</w:t>
        </w:r>
      </w:ins>
      <w:ins w:id="2" w:author="Huawei-Z2" w:date="2025-04-10T14:10:00Z">
        <w:r w:rsidR="0049195D">
          <w:rPr>
            <w:rFonts w:ascii="Arial" w:hAnsi="Arial" w:cs="Arial"/>
            <w:b/>
            <w:bCs/>
            <w:color w:val="0000FF"/>
          </w:rPr>
          <w:t xml:space="preserve">, </w:t>
        </w:r>
      </w:ins>
      <w:r w:rsidR="00C14EA3">
        <w:rPr>
          <w:rFonts w:ascii="Arial" w:hAnsi="Arial" w:cs="Arial"/>
          <w:b/>
          <w:bCs/>
          <w:color w:val="0000FF"/>
        </w:rPr>
        <w:t>S2-250</w:t>
      </w:r>
      <w:r w:rsidR="006D56D6" w:rsidRPr="006D56D6">
        <w:rPr>
          <w:rFonts w:ascii="Arial" w:hAnsi="Arial" w:cs="Arial"/>
          <w:b/>
          <w:bCs/>
          <w:color w:val="0000FF"/>
        </w:rPr>
        <w:t>3841</w:t>
      </w:r>
      <w:r w:rsidR="00C14EA3" w:rsidRPr="00E879AF">
        <w:rPr>
          <w:rFonts w:ascii="Arial" w:hAnsi="Arial" w:cs="Arial"/>
          <w:b/>
          <w:bCs/>
          <w:color w:val="0000FF"/>
        </w:rPr>
        <w:t>)</w:t>
      </w:r>
    </w:p>
    <w:p w14:paraId="7A0BBC3A" w14:textId="77777777" w:rsidR="00A24F28" w:rsidRPr="0049195D" w:rsidRDefault="00A24F28" w:rsidP="00A24F28">
      <w:pPr>
        <w:rPr>
          <w:rFonts w:ascii="Arial" w:hAnsi="Arial" w:cs="Arial"/>
        </w:rPr>
      </w:pPr>
    </w:p>
    <w:p w14:paraId="2F4104C4" w14:textId="6E0AEB2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3" w:author="Huawei-Z1" w:date="2025-04-09T11:39:00Z">
        <w:r w:rsidR="00717230">
          <w:rPr>
            <w:rFonts w:ascii="Arial" w:hAnsi="Arial" w:cs="Arial"/>
            <w:b/>
          </w:rPr>
          <w:t>, Samsung</w:t>
        </w:r>
      </w:ins>
    </w:p>
    <w:p w14:paraId="6C60AB3E" w14:textId="70B883D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proofErr w:type="spellStart"/>
      <w:r w:rsidR="005439A4">
        <w:rPr>
          <w:rFonts w:ascii="Arial" w:hAnsi="Arial" w:cs="Arial"/>
          <w:b/>
        </w:rPr>
        <w:t>pCR</w:t>
      </w:r>
      <w:proofErr w:type="spellEnd"/>
      <w:r w:rsidR="005439A4">
        <w:rPr>
          <w:rFonts w:ascii="Arial" w:hAnsi="Arial" w:cs="Arial"/>
          <w:b/>
        </w:rPr>
        <w:t xml:space="preserve"> for TS 23.369: </w:t>
      </w:r>
      <w:r w:rsidR="00787731">
        <w:rPr>
          <w:rFonts w:ascii="Arial" w:hAnsi="Arial" w:cs="Arial"/>
          <w:b/>
        </w:rPr>
        <w:t xml:space="preserve">Improve </w:t>
      </w:r>
      <w:r w:rsidR="00787731" w:rsidRPr="00787731">
        <w:rPr>
          <w:rFonts w:ascii="Arial" w:hAnsi="Arial" w:cs="Arial"/>
          <w:b/>
        </w:rPr>
        <w:t>AIoT Device Profile</w:t>
      </w:r>
      <w:r w:rsidR="00787731">
        <w:rPr>
          <w:rFonts w:ascii="Arial" w:hAnsi="Arial" w:cs="Arial"/>
          <w:b/>
        </w:rPr>
        <w:t xml:space="preserve"> </w:t>
      </w:r>
      <w:r w:rsidR="0024646C">
        <w:rPr>
          <w:rFonts w:ascii="Arial" w:hAnsi="Arial" w:cs="Arial"/>
          <w:b/>
        </w:rPr>
        <w:t>Management</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2E5765A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30433">
        <w:rPr>
          <w:rFonts w:ascii="Arial" w:hAnsi="Arial" w:cs="Arial"/>
          <w:b/>
        </w:rPr>
        <w:t>19.14.2</w:t>
      </w:r>
    </w:p>
    <w:p w14:paraId="50306FB0" w14:textId="7C088D3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0B477B" w:rsidRPr="008D73F0">
        <w:rPr>
          <w:rFonts w:ascii="Arial" w:hAnsi="Arial" w:cs="Arial"/>
          <w:b/>
        </w:rPr>
        <w:t>AmbientIoT</w:t>
      </w:r>
      <w:proofErr w:type="spellEnd"/>
      <w:r w:rsidR="000B477B" w:rsidRPr="008D73F0">
        <w:rPr>
          <w:rFonts w:ascii="Arial" w:hAnsi="Arial" w:cs="Arial"/>
          <w:b/>
        </w:rPr>
        <w:t>-ARC</w:t>
      </w:r>
      <w:r w:rsidR="00462B3D" w:rsidRPr="00CA76A1">
        <w:rPr>
          <w:rFonts w:ascii="Arial" w:hAnsi="Arial" w:cs="Arial"/>
          <w:b/>
        </w:rPr>
        <w:t xml:space="preserve"> / Rel-1</w:t>
      </w:r>
      <w:r w:rsidR="0071071D">
        <w:rPr>
          <w:rFonts w:ascii="Arial" w:hAnsi="Arial" w:cs="Arial"/>
          <w:b/>
        </w:rPr>
        <w:t>9</w:t>
      </w:r>
    </w:p>
    <w:p w14:paraId="6D39A49A" w14:textId="6B8C839C" w:rsidR="00EF48DB" w:rsidRPr="00927C1B" w:rsidRDefault="00A24F28" w:rsidP="00EC53AC">
      <w:pPr>
        <w:jc w:val="both"/>
        <w:rPr>
          <w:rFonts w:ascii="Arial" w:hAnsi="Arial" w:cs="Arial"/>
          <w:i/>
        </w:rPr>
      </w:pPr>
      <w:r w:rsidRPr="00927C1B">
        <w:rPr>
          <w:rFonts w:ascii="Arial" w:hAnsi="Arial" w:cs="Arial"/>
          <w:i/>
        </w:rPr>
        <w:t xml:space="preserve">Abstract: </w:t>
      </w:r>
      <w:r w:rsidR="0024646C">
        <w:rPr>
          <w:rFonts w:ascii="Arial" w:hAnsi="Arial" w:cs="Arial"/>
          <w:i/>
        </w:rPr>
        <w:t xml:space="preserve">the paper </w:t>
      </w:r>
      <w:r w:rsidR="00EF27F0">
        <w:rPr>
          <w:rFonts w:ascii="Arial" w:hAnsi="Arial" w:cs="Arial"/>
          <w:i/>
        </w:rPr>
        <w:t xml:space="preserve">address open issues for </w:t>
      </w:r>
      <w:r w:rsidR="00EF27F0" w:rsidRPr="00EF27F0">
        <w:rPr>
          <w:rFonts w:ascii="Arial" w:hAnsi="Arial" w:cs="Arial"/>
          <w:i/>
        </w:rPr>
        <w:t>AIoT Device Profile M</w:t>
      </w:r>
      <w:r w:rsidR="0024646C">
        <w:rPr>
          <w:rFonts w:ascii="Arial" w:hAnsi="Arial" w:cs="Arial"/>
          <w:i/>
        </w:rPr>
        <w:t>anagement,</w:t>
      </w:r>
      <w:r w:rsidR="00EF27F0">
        <w:rPr>
          <w:rFonts w:ascii="Arial" w:hAnsi="Arial" w:cs="Arial"/>
          <w:i/>
        </w:rPr>
        <w:t xml:space="preserve"> and add the support of permanent disable.</w:t>
      </w:r>
    </w:p>
    <w:p w14:paraId="576C96D7" w14:textId="77777777" w:rsidR="00A93620" w:rsidRPr="00927C1B" w:rsidRDefault="00B3593E" w:rsidP="00B3593E">
      <w:pPr>
        <w:pStyle w:val="1"/>
      </w:pPr>
      <w:r w:rsidRPr="00EF27F0">
        <w:t xml:space="preserve">1. </w:t>
      </w:r>
      <w:r w:rsidR="00305F20" w:rsidRPr="00EF27F0">
        <w:t>Introduction</w:t>
      </w:r>
      <w:r w:rsidR="00BE6AFC" w:rsidRPr="00EF27F0">
        <w:t>/Discussion</w:t>
      </w:r>
    </w:p>
    <w:p w14:paraId="6322F1E1" w14:textId="106F28D1" w:rsidR="00491098" w:rsidRDefault="00491098" w:rsidP="00491098">
      <w:pPr>
        <w:pStyle w:val="2"/>
        <w:rPr>
          <w:lang w:eastAsia="zh-CN"/>
        </w:rPr>
      </w:pPr>
      <w:r>
        <w:rPr>
          <w:lang w:eastAsia="zh-CN"/>
        </w:rPr>
        <w:t>1.1</w:t>
      </w:r>
      <w:r>
        <w:rPr>
          <w:lang w:eastAsia="zh-CN"/>
        </w:rPr>
        <w:tab/>
      </w:r>
      <w:r>
        <w:rPr>
          <w:rFonts w:eastAsiaTheme="minorEastAsia"/>
          <w:lang w:eastAsia="zh-CN"/>
        </w:rPr>
        <w:t xml:space="preserve">Issues related to </w:t>
      </w:r>
      <w:r>
        <w:rPr>
          <w:rFonts w:eastAsiaTheme="minorEastAsia" w:hint="eastAsia"/>
          <w:lang w:eastAsia="zh-CN"/>
        </w:rPr>
        <w:t>SA3</w:t>
      </w:r>
    </w:p>
    <w:p w14:paraId="19B50D73" w14:textId="3106BC28" w:rsidR="00EF27F0" w:rsidRDefault="00EF27F0" w:rsidP="00EF27F0">
      <w:pPr>
        <w:pStyle w:val="EditorsNote"/>
        <w:rPr>
          <w:rFonts w:eastAsiaTheme="minorEastAsia"/>
          <w:lang w:eastAsia="ko-KR"/>
        </w:rPr>
      </w:pPr>
      <w:r>
        <w:rPr>
          <w:rFonts w:eastAsiaTheme="minorEastAsia"/>
          <w:lang w:eastAsia="ko-KR"/>
        </w:rPr>
        <w:t>Editor's note:</w:t>
      </w:r>
      <w:r>
        <w:rPr>
          <w:rFonts w:eastAsiaTheme="minorEastAsia"/>
          <w:lang w:eastAsia="ko-KR"/>
        </w:rPr>
        <w:tab/>
        <w:t>Whether ADM support ID security mechanism pending on SA WG3 decision.</w:t>
      </w:r>
    </w:p>
    <w:p w14:paraId="77AEC6F7" w14:textId="77777777" w:rsidR="00491098" w:rsidRPr="009A6A89" w:rsidRDefault="00491098" w:rsidP="00491098">
      <w:pPr>
        <w:pStyle w:val="EditorsNote"/>
        <w:rPr>
          <w:lang w:eastAsia="ko-KR"/>
        </w:rPr>
      </w:pPr>
      <w:r w:rsidRPr="00991E82">
        <w:rPr>
          <w:rFonts w:eastAsiaTheme="minorEastAsia"/>
          <w:lang w:eastAsia="ko-KR"/>
        </w:rPr>
        <w:t>Editor’s note:</w:t>
      </w:r>
      <w:r w:rsidRPr="00991E82">
        <w:tab/>
      </w:r>
      <w:r w:rsidRPr="00991E82">
        <w:rPr>
          <w:rFonts w:eastAsiaTheme="minorEastAsia"/>
          <w:lang w:eastAsia="ko-KR"/>
        </w:rPr>
        <w:t xml:space="preserve">SA WG2 will align security related materials </w:t>
      </w:r>
      <w:r w:rsidRPr="00991E82">
        <w:rPr>
          <w:rFonts w:eastAsiaTheme="minorEastAsia"/>
          <w:lang w:eastAsia="zh-CN"/>
        </w:rPr>
        <w:t>with</w:t>
      </w:r>
      <w:r w:rsidRPr="00991E82">
        <w:rPr>
          <w:rFonts w:eastAsiaTheme="minorEastAsia"/>
          <w:lang w:eastAsia="ko-KR"/>
        </w:rPr>
        <w:t xml:space="preserve"> SA WG3 decision later.</w:t>
      </w:r>
    </w:p>
    <w:p w14:paraId="37074F67" w14:textId="77777777" w:rsidR="00491098" w:rsidRDefault="00491098" w:rsidP="00EF27F0">
      <w:pPr>
        <w:jc w:val="both"/>
      </w:pPr>
      <w:r w:rsidRPr="00491098">
        <w:rPr>
          <w:rFonts w:hint="eastAsia"/>
        </w:rPr>
        <w:t>S</w:t>
      </w:r>
      <w:r w:rsidRPr="00491098">
        <w:t xml:space="preserve">A3 concludes in TR33.713 that </w:t>
      </w:r>
    </w:p>
    <w:p w14:paraId="2E7DEFAC" w14:textId="060A281F" w:rsidR="00491098" w:rsidRDefault="00491098" w:rsidP="00491098">
      <w:pPr>
        <w:pStyle w:val="B1"/>
        <w:rPr>
          <w:lang w:eastAsia="zh-CN"/>
        </w:rPr>
      </w:pPr>
      <w:r w:rsidRPr="00104FC7">
        <w:rPr>
          <w:lang w:eastAsia="zh-CN"/>
        </w:rPr>
        <w:t>-</w:t>
      </w:r>
      <w:r>
        <w:rPr>
          <w:lang w:eastAsia="zh-CN"/>
        </w:rPr>
        <w:tab/>
        <w:t>1</w:t>
      </w:r>
      <w:r>
        <w:t xml:space="preserve">) </w:t>
      </w:r>
      <w:r w:rsidRPr="00491098">
        <w:t>AIOTF acts as network layer security termination point</w:t>
      </w:r>
      <w:r>
        <w:t>.</w:t>
      </w:r>
    </w:p>
    <w:p w14:paraId="30605760" w14:textId="4EB1ED8D" w:rsidR="00491098" w:rsidRDefault="00491098" w:rsidP="00491098">
      <w:pPr>
        <w:pStyle w:val="B1"/>
      </w:pPr>
      <w:r>
        <w:rPr>
          <w:lang w:eastAsia="zh-CN"/>
        </w:rPr>
        <w:t>-</w:t>
      </w:r>
      <w:r>
        <w:rPr>
          <w:lang w:eastAsia="zh-CN"/>
        </w:rPr>
        <w:tab/>
      </w:r>
      <w:r>
        <w:t xml:space="preserve">2) </w:t>
      </w:r>
      <w:r w:rsidRPr="00491098">
        <w:t>The credential (including device ID and authentication credential) for AIoT device authentication can be owned by an operator or by a third party.</w:t>
      </w:r>
    </w:p>
    <w:p w14:paraId="0C88B02D" w14:textId="6D40DA95" w:rsidR="00491098" w:rsidRDefault="00491098" w:rsidP="00491098">
      <w:pPr>
        <w:pStyle w:val="B1"/>
      </w:pPr>
      <w:r>
        <w:rPr>
          <w:lang w:eastAsia="zh-CN"/>
        </w:rPr>
        <w:t>-</w:t>
      </w:r>
      <w:r>
        <w:rPr>
          <w:lang w:eastAsia="zh-CN"/>
        </w:rPr>
        <w:tab/>
      </w:r>
      <w:r>
        <w:t xml:space="preserve">3) </w:t>
      </w:r>
      <w:r w:rsidRPr="00491098">
        <w:t xml:space="preserve">The command request and response messages </w:t>
      </w:r>
      <w:r w:rsidRPr="00491098">
        <w:rPr>
          <w:rFonts w:hint="eastAsia"/>
        </w:rPr>
        <w:t>sh</w:t>
      </w:r>
      <w:r w:rsidRPr="00491098">
        <w:t>all be confidentiality, integrity and replay protected based on the pre-shared key and freshness parameter or session keys derived from them.</w:t>
      </w:r>
    </w:p>
    <w:p w14:paraId="4E86E4B8" w14:textId="61512193" w:rsidR="00491098" w:rsidRPr="00491098" w:rsidRDefault="00491098" w:rsidP="00491098">
      <w:pPr>
        <w:jc w:val="both"/>
      </w:pPr>
      <w:r w:rsidRPr="00F00BA6">
        <w:t xml:space="preserve">Details of the authentication procedure are to be resolved during </w:t>
      </w:r>
      <w:r>
        <w:t xml:space="preserve">SA3 </w:t>
      </w:r>
      <w:r w:rsidRPr="00F00BA6">
        <w:t>normative phase</w:t>
      </w:r>
      <w:r w:rsidR="001B40DF">
        <w:t xml:space="preserve">. </w:t>
      </w:r>
      <w:r w:rsidR="001B40DF" w:rsidRPr="001D65B6">
        <w:t xml:space="preserve">Where to store the AIoT device </w:t>
      </w:r>
      <w:r w:rsidR="001B40DF">
        <w:t>credentials</w:t>
      </w:r>
      <w:r w:rsidR="001B40DF" w:rsidRPr="001D65B6">
        <w:t xml:space="preserve"> </w:t>
      </w:r>
      <w:r w:rsidR="001B40DF">
        <w:t xml:space="preserve">and related policy information </w:t>
      </w:r>
      <w:r w:rsidR="001B40DF" w:rsidRPr="001D65B6">
        <w:t xml:space="preserve">will </w:t>
      </w:r>
      <w:r w:rsidR="001B40DF">
        <w:t>be based on</w:t>
      </w:r>
      <w:r w:rsidR="001B40DF" w:rsidRPr="001D65B6">
        <w:t xml:space="preserve"> SA2 </w:t>
      </w:r>
      <w:r w:rsidR="001B40DF">
        <w:t>and SA3 coordination</w:t>
      </w:r>
      <w:r w:rsidR="001B40DF" w:rsidRPr="001D65B6">
        <w:t>.</w:t>
      </w:r>
    </w:p>
    <w:p w14:paraId="4AF1264D" w14:textId="37D05E0D" w:rsidR="001B40DF" w:rsidRDefault="001B40DF" w:rsidP="00491098">
      <w:pPr>
        <w:pStyle w:val="B1"/>
        <w:ind w:left="0" w:firstLine="0"/>
        <w:rPr>
          <w:rFonts w:eastAsiaTheme="minorEastAsia"/>
          <w:lang w:eastAsia="zh-CN"/>
        </w:rPr>
      </w:pPr>
      <w:r w:rsidRPr="001B40DF">
        <w:rPr>
          <w:rFonts w:eastAsiaTheme="minorEastAsia" w:hint="eastAsia"/>
          <w:b/>
          <w:bCs/>
          <w:lang w:eastAsia="zh-CN"/>
        </w:rPr>
        <w:t>Observation</w:t>
      </w:r>
      <w:r w:rsidR="00F216EA">
        <w:rPr>
          <w:rFonts w:eastAsiaTheme="minorEastAsia"/>
          <w:b/>
          <w:bCs/>
          <w:lang w:eastAsia="zh-CN"/>
        </w:rPr>
        <w:t xml:space="preserve"> 1</w:t>
      </w:r>
      <w:r>
        <w:rPr>
          <w:rFonts w:eastAsiaTheme="minorEastAsia"/>
          <w:lang w:eastAsia="zh-CN"/>
        </w:rPr>
        <w:t xml:space="preserve">: AIoT authentication is supported as concluded by </w:t>
      </w:r>
      <w:r>
        <w:rPr>
          <w:rFonts w:eastAsiaTheme="minorEastAsia" w:hint="eastAsia"/>
          <w:lang w:eastAsia="zh-CN"/>
        </w:rPr>
        <w:t>SA</w:t>
      </w:r>
      <w:r>
        <w:rPr>
          <w:rFonts w:eastAsiaTheme="minorEastAsia"/>
          <w:lang w:eastAsia="zh-CN"/>
        </w:rPr>
        <w:t xml:space="preserve">3, the entity to store the </w:t>
      </w:r>
      <w:r w:rsidRPr="00491098">
        <w:t>credential</w:t>
      </w:r>
      <w:r>
        <w:t>s and the role of ADM in AIOT authentication needs further to be resolved during normative phase</w:t>
      </w:r>
    </w:p>
    <w:p w14:paraId="07927C3E" w14:textId="20B3C24D" w:rsidR="00EF27F0" w:rsidRDefault="00EF27F0" w:rsidP="008754B1">
      <w:pPr>
        <w:jc w:val="both"/>
        <w:rPr>
          <w:rFonts w:eastAsiaTheme="minorEastAsia"/>
          <w:lang w:val="en-US" w:eastAsia="zh-CN"/>
        </w:rPr>
      </w:pPr>
    </w:p>
    <w:p w14:paraId="50654369" w14:textId="26FEDFF6" w:rsidR="002C00F0" w:rsidRDefault="00C641B4" w:rsidP="008754B1">
      <w:pPr>
        <w:jc w:val="both"/>
        <w:rPr>
          <w:rFonts w:eastAsiaTheme="minorEastAsia"/>
          <w:lang w:eastAsia="zh-CN"/>
        </w:rPr>
      </w:pPr>
      <w:r>
        <w:rPr>
          <w:rFonts w:eastAsiaTheme="minorEastAsia"/>
          <w:lang w:val="en-US" w:eastAsia="zh-CN"/>
        </w:rPr>
        <w:t xml:space="preserve">When the </w:t>
      </w:r>
      <w:r w:rsidRPr="00491098">
        <w:t>credential (including device ID and authentication credential)</w:t>
      </w:r>
      <w:r>
        <w:t xml:space="preserve"> is owned by a third party, the device profile </w:t>
      </w:r>
      <w:r w:rsidRPr="00991E82">
        <w:t>data (e.g</w:t>
      </w:r>
      <w:r>
        <w:t>.,</w:t>
      </w:r>
      <w:r w:rsidRPr="00991E82">
        <w:t xml:space="preserve"> Device ID or credentials) is stored external to the network</w:t>
      </w:r>
      <w:r>
        <w:t xml:space="preserve">. This is documented as part of the AIoT Device Profile </w:t>
      </w:r>
      <w:r w:rsidRPr="002E786B">
        <w:t>Management</w:t>
      </w:r>
      <w:r>
        <w:t xml:space="preserve"> in clause 5.5 of TS 23.xyz.</w:t>
      </w:r>
      <w:r w:rsidR="002C00F0" w:rsidRPr="002C00F0">
        <w:rPr>
          <w:rFonts w:eastAsiaTheme="minorEastAsia"/>
          <w:lang w:val="en-US" w:eastAsia="zh-CN"/>
        </w:rPr>
        <w:t xml:space="preserve"> </w:t>
      </w:r>
      <w:r w:rsidR="002C00F0">
        <w:rPr>
          <w:rFonts w:eastAsiaTheme="minorEastAsia"/>
          <w:lang w:val="en-US" w:eastAsia="zh-CN"/>
        </w:rPr>
        <w:t xml:space="preserve">When the </w:t>
      </w:r>
      <w:r w:rsidR="002C00F0" w:rsidRPr="00491098">
        <w:t>credential (including device ID and authentication credential)</w:t>
      </w:r>
      <w:r w:rsidR="002C00F0">
        <w:t xml:space="preserve"> is owned by the operator, t</w:t>
      </w:r>
      <w:r>
        <w:rPr>
          <w:rFonts w:eastAsiaTheme="minorEastAsia"/>
          <w:lang w:eastAsia="zh-CN"/>
        </w:rPr>
        <w:t>he authentication credentials of an AIoT Device shall be</w:t>
      </w:r>
      <w:r w:rsidR="002C00F0">
        <w:rPr>
          <w:rFonts w:eastAsiaTheme="minorEastAsia"/>
          <w:lang w:eastAsia="zh-CN"/>
        </w:rPr>
        <w:t xml:space="preserve"> configured and</w:t>
      </w:r>
      <w:r>
        <w:rPr>
          <w:rFonts w:eastAsiaTheme="minorEastAsia"/>
          <w:lang w:eastAsia="zh-CN"/>
        </w:rPr>
        <w:t xml:space="preserve"> security stored in the network side, and are seldomly refreshed during its lifecycle</w:t>
      </w:r>
      <w:r w:rsidR="00A97107">
        <w:rPr>
          <w:rFonts w:eastAsiaTheme="minorEastAsia"/>
          <w:lang w:eastAsia="zh-CN"/>
        </w:rPr>
        <w:t>:</w:t>
      </w:r>
    </w:p>
    <w:p w14:paraId="3674C81F" w14:textId="77777777" w:rsidR="002C00F0" w:rsidRDefault="002C00F0" w:rsidP="002C00F0">
      <w:pPr>
        <w:pStyle w:val="B1"/>
        <w:rPr>
          <w:rFonts w:eastAsiaTheme="minorEastAsia"/>
          <w:lang w:eastAsia="zh-CN"/>
        </w:rPr>
      </w:pPr>
      <w:r w:rsidRPr="00104FC7">
        <w:rPr>
          <w:lang w:eastAsia="zh-CN"/>
        </w:rPr>
        <w:t>-</w:t>
      </w:r>
      <w:r>
        <w:rPr>
          <w:lang w:eastAsia="zh-CN"/>
        </w:rPr>
        <w:tab/>
      </w:r>
      <w:r>
        <w:rPr>
          <w:rFonts w:eastAsiaTheme="minorEastAsia"/>
          <w:lang w:eastAsia="zh-CN"/>
        </w:rPr>
        <w:t>AIOTF is dynamically selected as the serving NF for a specific AIOT device during one service request, thus the AIOTF is not suitable to be used as the entity to store the authentication credentials of an AIoT Device.</w:t>
      </w:r>
    </w:p>
    <w:p w14:paraId="5CB0E0E3" w14:textId="10FD3029" w:rsidR="002C00F0" w:rsidRDefault="002C00F0" w:rsidP="002C00F0">
      <w:pPr>
        <w:pStyle w:val="B1"/>
        <w:rPr>
          <w:lang w:eastAsia="zh-CN"/>
        </w:rPr>
      </w:pPr>
      <w:r w:rsidRPr="00104FC7">
        <w:rPr>
          <w:lang w:eastAsia="zh-CN"/>
        </w:rPr>
        <w:t>-</w:t>
      </w:r>
      <w:r>
        <w:rPr>
          <w:lang w:eastAsia="zh-CN"/>
        </w:rPr>
        <w:tab/>
        <w:t xml:space="preserve">Whereas, ADM that manages the </w:t>
      </w:r>
      <w:r w:rsidRPr="00991E82">
        <w:t>profile data</w:t>
      </w:r>
      <w:r>
        <w:t xml:space="preserve"> of an AIoT Device can be further used to store the </w:t>
      </w:r>
      <w:r>
        <w:rPr>
          <w:rFonts w:eastAsiaTheme="minorEastAsia"/>
          <w:lang w:eastAsia="zh-CN"/>
        </w:rPr>
        <w:t xml:space="preserve">authentication credentials of such AIoT Device. </w:t>
      </w:r>
      <w:r w:rsidR="00EF7EA8">
        <w:rPr>
          <w:rFonts w:eastAsiaTheme="minorEastAsia"/>
          <w:lang w:eastAsia="zh-CN"/>
        </w:rPr>
        <w:t xml:space="preserve">However, </w:t>
      </w:r>
      <w:r w:rsidR="00EF7EA8">
        <w:t xml:space="preserve">AIoT Device profile data can be exchanged among NFs (ADM, AIOTF, UDR), but the </w:t>
      </w:r>
      <w:r w:rsidR="00EF7EA8">
        <w:rPr>
          <w:rFonts w:eastAsiaTheme="minorEastAsia"/>
          <w:lang w:eastAsia="zh-CN"/>
        </w:rPr>
        <w:t>authentication credentials shall not expose outside the ADM.</w:t>
      </w:r>
    </w:p>
    <w:p w14:paraId="6399926F" w14:textId="77777777" w:rsidR="00475CC6" w:rsidRDefault="00475CC6" w:rsidP="00475CC6">
      <w:pPr>
        <w:jc w:val="both"/>
        <w:rPr>
          <w:rFonts w:eastAsiaTheme="minorEastAsia"/>
          <w:lang w:val="en-US" w:eastAsia="zh-CN"/>
        </w:rPr>
      </w:pPr>
    </w:p>
    <w:p w14:paraId="35C20CDB" w14:textId="18D54B34" w:rsidR="00475CC6" w:rsidRPr="00475CC6" w:rsidRDefault="00475CC6" w:rsidP="00475CC6">
      <w:pPr>
        <w:jc w:val="both"/>
        <w:rPr>
          <w:rFonts w:eastAsiaTheme="minorEastAsia"/>
          <w:lang w:val="en-US" w:eastAsia="zh-CN"/>
        </w:rPr>
      </w:pPr>
      <w:r>
        <w:rPr>
          <w:rFonts w:eastAsiaTheme="minorEastAsia" w:hint="eastAsia"/>
          <w:lang w:val="en-US" w:eastAsia="zh-CN"/>
        </w:rPr>
        <w:t>SA3</w:t>
      </w:r>
      <w:r>
        <w:rPr>
          <w:rFonts w:eastAsiaTheme="minorEastAsia"/>
          <w:lang w:val="en-US" w:eastAsia="zh-CN"/>
        </w:rPr>
        <w:t xml:space="preserve"> WID scope objectives in </w:t>
      </w:r>
      <w:r w:rsidRPr="00475CC6">
        <w:rPr>
          <w:rFonts w:eastAsiaTheme="minorEastAsia"/>
          <w:lang w:val="en-US" w:eastAsia="zh-CN"/>
        </w:rPr>
        <w:t>SP-250359</w:t>
      </w:r>
      <w:r>
        <w:rPr>
          <w:rFonts w:eastAsiaTheme="minorEastAsia"/>
          <w:lang w:val="en-US" w:eastAsia="zh-CN"/>
        </w:rPr>
        <w:t xml:space="preserve"> contains that 1) </w:t>
      </w:r>
      <w:r w:rsidRPr="00475CC6">
        <w:rPr>
          <w:rFonts w:eastAsiaTheme="minorEastAsia"/>
          <w:lang w:val="en-US" w:eastAsia="zh-CN"/>
        </w:rPr>
        <w:t>Credentials are securely stored in the ADM on the network side</w:t>
      </w:r>
    </w:p>
    <w:p w14:paraId="1239280C" w14:textId="12C840BB" w:rsidR="00475CC6" w:rsidRDefault="00475CC6" w:rsidP="00475CC6">
      <w:pPr>
        <w:pStyle w:val="Guidance"/>
        <w:rPr>
          <w:rFonts w:eastAsiaTheme="minorEastAsia"/>
          <w:b/>
          <w:bCs/>
          <w:lang w:eastAsia="zh-CN"/>
        </w:rPr>
      </w:pPr>
      <w:r>
        <w:rPr>
          <w:rFonts w:hint="eastAsia"/>
          <w:i w:val="0"/>
          <w:lang w:eastAsia="zh-CN"/>
        </w:rPr>
        <w:t>2</w:t>
      </w:r>
      <w:r>
        <w:rPr>
          <w:i w:val="0"/>
          <w:lang w:eastAsia="zh-CN"/>
        </w:rPr>
        <w:t xml:space="preserve">) </w:t>
      </w:r>
      <w:r>
        <w:rPr>
          <w:i w:val="0"/>
        </w:rPr>
        <w:t xml:space="preserve">Security aspects of the storage of the credentials at the ADM. </w:t>
      </w:r>
      <w:r w:rsidR="006E6638">
        <w:rPr>
          <w:i w:val="0"/>
        </w:rPr>
        <w:t>Thus,</w:t>
      </w:r>
      <w:r>
        <w:rPr>
          <w:i w:val="0"/>
        </w:rPr>
        <w:t xml:space="preserve"> credentials in SA3 are now concluded to use ADM.</w:t>
      </w:r>
      <w:r w:rsidR="0026131C">
        <w:rPr>
          <w:i w:val="0"/>
        </w:rPr>
        <w:t xml:space="preserve"> However, like UE subscription data, no credentials are mentioned, similarly no need to explicitly mentioned the credential </w:t>
      </w:r>
      <w:r w:rsidR="0026131C">
        <w:rPr>
          <w:rFonts w:hint="eastAsia"/>
          <w:i w:val="0"/>
          <w:lang w:eastAsia="zh-CN"/>
        </w:rPr>
        <w:t>in</w:t>
      </w:r>
      <w:r w:rsidR="0026131C">
        <w:rPr>
          <w:i w:val="0"/>
        </w:rPr>
        <w:t xml:space="preserve"> </w:t>
      </w:r>
      <w:r w:rsidR="0026131C">
        <w:rPr>
          <w:rFonts w:hint="eastAsia"/>
          <w:i w:val="0"/>
          <w:lang w:eastAsia="zh-CN"/>
        </w:rPr>
        <w:t>device</w:t>
      </w:r>
      <w:r w:rsidR="0026131C">
        <w:rPr>
          <w:i w:val="0"/>
        </w:rPr>
        <w:t xml:space="preserve"> profile data.</w:t>
      </w:r>
    </w:p>
    <w:p w14:paraId="57BA49F3" w14:textId="1E8142EF" w:rsidR="00C641B4" w:rsidRDefault="00EF7EA8" w:rsidP="008754B1">
      <w:pPr>
        <w:jc w:val="both"/>
      </w:pPr>
      <w:r>
        <w:rPr>
          <w:rFonts w:eastAsiaTheme="minorEastAsia"/>
          <w:b/>
          <w:bCs/>
          <w:lang w:eastAsia="zh-CN"/>
        </w:rPr>
        <w:lastRenderedPageBreak/>
        <w:t>Proposal</w:t>
      </w:r>
      <w:r w:rsidR="00F216EA">
        <w:rPr>
          <w:rFonts w:eastAsiaTheme="minorEastAsia"/>
          <w:b/>
          <w:bCs/>
          <w:lang w:eastAsia="zh-CN"/>
        </w:rPr>
        <w:t xml:space="preserve"> 1</w:t>
      </w:r>
      <w:r>
        <w:rPr>
          <w:rFonts w:eastAsiaTheme="minorEastAsia"/>
          <w:lang w:eastAsia="zh-CN"/>
        </w:rPr>
        <w:t xml:space="preserve">: </w:t>
      </w:r>
      <w:r>
        <w:t>AIoT Device</w:t>
      </w:r>
      <w:r>
        <w:rPr>
          <w:rFonts w:eastAsiaTheme="minorEastAsia"/>
          <w:lang w:eastAsia="zh-CN"/>
        </w:rPr>
        <w:t xml:space="preserve"> authentication credentials are securely stored in ADM. </w:t>
      </w:r>
      <w:r w:rsidRPr="00F00BA6">
        <w:t>Details of the authentication procedure</w:t>
      </w:r>
      <w:r>
        <w:t xml:space="preserve"> will be defined by SA3.</w:t>
      </w:r>
      <w:r w:rsidR="0026131C">
        <w:t xml:space="preserve"> Related ENs are removed.</w:t>
      </w:r>
    </w:p>
    <w:p w14:paraId="03AA3BFC" w14:textId="34CBF682" w:rsidR="00A97107" w:rsidRDefault="00A97107" w:rsidP="008754B1">
      <w:pPr>
        <w:jc w:val="both"/>
        <w:rPr>
          <w:rFonts w:eastAsia="MS Mincho"/>
        </w:rPr>
      </w:pPr>
    </w:p>
    <w:p w14:paraId="4A5098C6" w14:textId="13A310A4" w:rsidR="00A97107" w:rsidRDefault="00A97107" w:rsidP="00A97107">
      <w:pPr>
        <w:pStyle w:val="2"/>
        <w:rPr>
          <w:lang w:eastAsia="zh-CN"/>
        </w:rPr>
      </w:pPr>
      <w:r>
        <w:rPr>
          <w:lang w:eastAsia="zh-CN"/>
        </w:rPr>
        <w:t>1.2</w:t>
      </w:r>
      <w:r>
        <w:rPr>
          <w:lang w:eastAsia="zh-CN"/>
        </w:rPr>
        <w:tab/>
      </w:r>
      <w:r w:rsidR="007A50E3">
        <w:rPr>
          <w:rFonts w:eastAsiaTheme="minorEastAsia"/>
          <w:lang w:eastAsia="zh-CN"/>
        </w:rPr>
        <w:t>Support of Permanent Disable</w:t>
      </w:r>
      <w:r w:rsidR="00DC6AAA">
        <w:rPr>
          <w:rFonts w:eastAsiaTheme="minorEastAsia"/>
          <w:lang w:eastAsia="zh-CN"/>
        </w:rPr>
        <w:t xml:space="preserve"> operation</w:t>
      </w:r>
    </w:p>
    <w:p w14:paraId="0FBCA967" w14:textId="4D57EB09" w:rsidR="00A97107" w:rsidRDefault="00DC6AAA" w:rsidP="008754B1">
      <w:pPr>
        <w:jc w:val="both"/>
        <w:rPr>
          <w:rFonts w:eastAsia="MS Mincho"/>
          <w:lang w:val="en-US" w:eastAsia="zh-CN"/>
        </w:rPr>
      </w:pPr>
      <w:r>
        <w:rPr>
          <w:rFonts w:eastAsiaTheme="minorEastAsia"/>
          <w:lang w:eastAsia="zh-CN"/>
        </w:rPr>
        <w:t xml:space="preserve">Permanent </w:t>
      </w:r>
      <w:r w:rsidRPr="00DC6AAA">
        <w:rPr>
          <w:rFonts w:eastAsia="MS Mincho"/>
          <w:lang w:val="en-US" w:eastAsia="zh-CN"/>
        </w:rPr>
        <w:t xml:space="preserve">Disable operation </w:t>
      </w:r>
      <w:r>
        <w:rPr>
          <w:rFonts w:eastAsia="MS Mincho"/>
          <w:lang w:val="en-US" w:eastAsia="zh-CN"/>
        </w:rPr>
        <w:t xml:space="preserve">is supported as one </w:t>
      </w:r>
      <w:proofErr w:type="spellStart"/>
      <w:r>
        <w:rPr>
          <w:rFonts w:eastAsia="MS Mincho"/>
          <w:lang w:val="en-US" w:eastAsia="zh-CN"/>
        </w:rPr>
        <w:t>AIoT</w:t>
      </w:r>
      <w:proofErr w:type="spellEnd"/>
      <w:r>
        <w:rPr>
          <w:rFonts w:eastAsia="MS Mincho"/>
          <w:lang w:val="en-US" w:eastAsia="zh-CN"/>
        </w:rPr>
        <w:t xml:space="preserve"> Service, this is </w:t>
      </w:r>
      <w:r w:rsidRPr="00DC6AAA">
        <w:rPr>
          <w:rFonts w:eastAsia="MS Mincho"/>
          <w:lang w:val="en-US" w:eastAsia="zh-CN"/>
        </w:rPr>
        <w:t xml:space="preserve">to permanently disable the capability of the </w:t>
      </w:r>
      <w:proofErr w:type="spellStart"/>
      <w:r w:rsidRPr="00DC6AAA">
        <w:rPr>
          <w:rFonts w:eastAsia="MS Mincho"/>
          <w:lang w:val="en-US" w:eastAsia="zh-CN"/>
        </w:rPr>
        <w:t>AIoT</w:t>
      </w:r>
      <w:proofErr w:type="spellEnd"/>
      <w:r w:rsidRPr="00DC6AAA">
        <w:rPr>
          <w:rFonts w:eastAsia="MS Mincho"/>
          <w:lang w:val="en-US" w:eastAsia="zh-CN"/>
        </w:rPr>
        <w:t xml:space="preserve"> device(s) to transmit/receive RF signals</w:t>
      </w:r>
      <w:r>
        <w:rPr>
          <w:rFonts w:eastAsia="MS Mincho"/>
          <w:lang w:val="en-US" w:eastAsia="zh-CN"/>
        </w:rPr>
        <w:t>.</w:t>
      </w:r>
    </w:p>
    <w:p w14:paraId="40E0A704" w14:textId="44CA1CEB" w:rsidR="00DC6AAA" w:rsidRDefault="00DC6AAA" w:rsidP="008754B1">
      <w:pPr>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w:t>
      </w:r>
      <w:r w:rsidRPr="00DC6AAA">
        <w:rPr>
          <w:rFonts w:eastAsiaTheme="minorEastAsia"/>
          <w:b/>
          <w:bCs/>
          <w:lang w:val="en-US" w:eastAsia="zh-CN"/>
        </w:rPr>
        <w:t xml:space="preserve">an </w:t>
      </w:r>
      <w:proofErr w:type="spellStart"/>
      <w:r w:rsidRPr="00DC6AAA">
        <w:rPr>
          <w:rFonts w:eastAsiaTheme="minorEastAsia"/>
          <w:b/>
          <w:bCs/>
          <w:lang w:val="en-US" w:eastAsia="zh-CN"/>
        </w:rPr>
        <w:t>AIoT</w:t>
      </w:r>
      <w:proofErr w:type="spellEnd"/>
      <w:r w:rsidRPr="00DC6AAA">
        <w:rPr>
          <w:rFonts w:eastAsiaTheme="minorEastAsia"/>
          <w:b/>
          <w:bCs/>
          <w:lang w:val="en-US" w:eastAsia="zh-CN"/>
        </w:rPr>
        <w:t xml:space="preserve"> device in service</w:t>
      </w:r>
      <w:r>
        <w:rPr>
          <w:rFonts w:eastAsiaTheme="minorEastAsia"/>
          <w:lang w:val="en-US" w:eastAsia="zh-CN"/>
        </w:rPr>
        <w:t xml:space="preserve"> has been inventoried, the network considers this </w:t>
      </w:r>
      <w:proofErr w:type="spellStart"/>
      <w:r>
        <w:rPr>
          <w:rFonts w:eastAsiaTheme="minorEastAsia"/>
          <w:lang w:val="en-US" w:eastAsia="zh-CN"/>
        </w:rPr>
        <w:t>AIoT</w:t>
      </w:r>
      <w:proofErr w:type="spellEnd"/>
      <w:r>
        <w:rPr>
          <w:rFonts w:eastAsiaTheme="minorEastAsia"/>
          <w:lang w:val="en-US" w:eastAsia="zh-CN"/>
        </w:rPr>
        <w:t xml:space="preserve"> device authorized to use the network resources when its device profile data is retrieved.</w:t>
      </w:r>
    </w:p>
    <w:p w14:paraId="18C4477A" w14:textId="5E1FFF25" w:rsidR="00850FEA" w:rsidRDefault="00850FEA" w:rsidP="008754B1">
      <w:pPr>
        <w:jc w:val="both"/>
        <w:rPr>
          <w:rFonts w:eastAsiaTheme="minorEastAsia"/>
          <w:lang w:eastAsia="zh-CN"/>
        </w:rPr>
      </w:pPr>
      <w:r>
        <w:rPr>
          <w:rFonts w:eastAsiaTheme="minorEastAsia" w:hint="eastAsia"/>
          <w:lang w:val="en-US" w:eastAsia="zh-CN"/>
        </w:rPr>
        <w:t>If</w:t>
      </w:r>
      <w:r>
        <w:rPr>
          <w:rFonts w:eastAsiaTheme="minorEastAsia"/>
          <w:lang w:val="en-US" w:eastAsia="zh-CN"/>
        </w:rPr>
        <w:t xml:space="preserve"> </w:t>
      </w:r>
      <w:r w:rsidRPr="00D653EC">
        <w:rPr>
          <w:rFonts w:eastAsiaTheme="minorEastAsia"/>
          <w:b/>
          <w:bCs/>
          <w:lang w:val="en-US" w:eastAsia="zh-CN"/>
        </w:rPr>
        <w:t xml:space="preserve">an </w:t>
      </w:r>
      <w:proofErr w:type="spellStart"/>
      <w:r w:rsidRPr="00D653EC">
        <w:rPr>
          <w:rFonts w:eastAsiaTheme="minorEastAsia"/>
          <w:b/>
          <w:bCs/>
          <w:lang w:val="en-US" w:eastAsia="zh-CN"/>
        </w:rPr>
        <w:t>AIoT</w:t>
      </w:r>
      <w:proofErr w:type="spellEnd"/>
      <w:r w:rsidRPr="00D653EC">
        <w:rPr>
          <w:rFonts w:eastAsiaTheme="minorEastAsia"/>
          <w:b/>
          <w:bCs/>
          <w:lang w:val="en-US" w:eastAsia="zh-CN"/>
        </w:rPr>
        <w:t xml:space="preserve"> device is assumed to be </w:t>
      </w:r>
      <w:r w:rsidRPr="00D653EC">
        <w:rPr>
          <w:rFonts w:eastAsiaTheme="minorEastAsia" w:hint="eastAsia"/>
          <w:b/>
          <w:bCs/>
          <w:lang w:eastAsia="zh-CN"/>
        </w:rPr>
        <w:t>permanent</w:t>
      </w:r>
      <w:r w:rsidRPr="00D653EC">
        <w:rPr>
          <w:rFonts w:eastAsiaTheme="minorEastAsia"/>
          <w:b/>
          <w:bCs/>
          <w:lang w:eastAsia="zh-CN"/>
        </w:rPr>
        <w:t>ly</w:t>
      </w:r>
      <w:r w:rsidRPr="00D653EC">
        <w:rPr>
          <w:rFonts w:eastAsiaTheme="minorEastAsia" w:hint="eastAsia"/>
          <w:b/>
          <w:bCs/>
          <w:lang w:eastAsia="zh-CN"/>
        </w:rPr>
        <w:t xml:space="preserve"> disabled</w:t>
      </w:r>
      <w:r w:rsidR="00D653EC">
        <w:rPr>
          <w:rFonts w:eastAsiaTheme="minorEastAsia"/>
          <w:lang w:eastAsia="zh-CN"/>
        </w:rPr>
        <w:t>, as requested by the 3</w:t>
      </w:r>
      <w:r w:rsidR="00D653EC" w:rsidRPr="00D653EC">
        <w:rPr>
          <w:rFonts w:eastAsiaTheme="minorEastAsia"/>
          <w:vertAlign w:val="superscript"/>
          <w:lang w:eastAsia="zh-CN"/>
        </w:rPr>
        <w:t>rd</w:t>
      </w:r>
      <w:r w:rsidR="00D653EC">
        <w:rPr>
          <w:rFonts w:eastAsiaTheme="minorEastAsia"/>
          <w:lang w:eastAsia="zh-CN"/>
        </w:rPr>
        <w:t xml:space="preserve"> party AF</w:t>
      </w:r>
      <w:r>
        <w:rPr>
          <w:rFonts w:eastAsiaTheme="minorEastAsia"/>
          <w:lang w:eastAsia="zh-CN"/>
        </w:rPr>
        <w:t xml:space="preserve">, </w:t>
      </w:r>
      <w:r w:rsidR="00D653EC">
        <w:rPr>
          <w:rFonts w:eastAsiaTheme="minorEastAsia"/>
          <w:lang w:eastAsia="zh-CN"/>
        </w:rPr>
        <w:t>then the network is no longer required to store the device profile data for such AIoT device.</w:t>
      </w:r>
    </w:p>
    <w:p w14:paraId="73AABDE0" w14:textId="3BD94A2F" w:rsidR="00D653EC" w:rsidRDefault="00D653EC" w:rsidP="00D653EC">
      <w:pPr>
        <w:pStyle w:val="B1"/>
        <w:rPr>
          <w:rFonts w:eastAsiaTheme="minorEastAsia"/>
          <w:lang w:eastAsia="zh-CN"/>
        </w:rPr>
      </w:pPr>
      <w:r w:rsidRPr="00104FC7">
        <w:rPr>
          <w:lang w:eastAsia="zh-CN"/>
        </w:rPr>
        <w:t>-</w:t>
      </w:r>
      <w:r>
        <w:rPr>
          <w:lang w:eastAsia="zh-CN"/>
        </w:rPr>
        <w:tab/>
      </w:r>
      <w:r>
        <w:rPr>
          <w:rFonts w:eastAsiaTheme="minorEastAsia"/>
          <w:lang w:eastAsia="zh-CN"/>
        </w:rPr>
        <w:t>if the network can acknowledge the successful disabling of an AIoT device, the network can purge the profile data for such AIoT device at a later time</w:t>
      </w:r>
      <w:r w:rsidR="00250FA6">
        <w:rPr>
          <w:rFonts w:eastAsiaTheme="minorEastAsia"/>
          <w:lang w:eastAsia="zh-CN"/>
        </w:rPr>
        <w:t xml:space="preserve"> or immediately</w:t>
      </w:r>
      <w:r>
        <w:rPr>
          <w:rFonts w:eastAsiaTheme="minorEastAsia"/>
          <w:lang w:eastAsia="zh-CN"/>
        </w:rPr>
        <w:t>.</w:t>
      </w:r>
    </w:p>
    <w:p w14:paraId="6250B320" w14:textId="4A6C5FB5" w:rsidR="00D653EC" w:rsidRDefault="00D653EC" w:rsidP="00D653EC">
      <w:pPr>
        <w:pStyle w:val="B1"/>
        <w:rPr>
          <w:rFonts w:eastAsiaTheme="minorEastAsia"/>
          <w:lang w:eastAsia="zh-CN"/>
        </w:rPr>
      </w:pPr>
      <w:r w:rsidRPr="00104FC7">
        <w:rPr>
          <w:lang w:eastAsia="zh-CN"/>
        </w:rPr>
        <w:t>-</w:t>
      </w:r>
      <w:r>
        <w:rPr>
          <w:lang w:eastAsia="zh-CN"/>
        </w:rPr>
        <w:tab/>
      </w:r>
      <w:r>
        <w:rPr>
          <w:rFonts w:eastAsiaTheme="minorEastAsia"/>
          <w:lang w:eastAsia="zh-CN"/>
        </w:rPr>
        <w:t xml:space="preserve">if the network knows </w:t>
      </w:r>
      <w:r w:rsidRPr="00D653EC">
        <w:rPr>
          <w:rFonts w:eastAsiaTheme="minorEastAsia"/>
          <w:lang w:eastAsia="zh-CN"/>
        </w:rPr>
        <w:t>an AIoT device</w:t>
      </w:r>
      <w:r>
        <w:rPr>
          <w:rFonts w:eastAsiaTheme="minorEastAsia"/>
          <w:lang w:eastAsia="zh-CN"/>
        </w:rPr>
        <w:t xml:space="preserve"> is to be </w:t>
      </w:r>
      <w:r w:rsidRPr="00D653EC">
        <w:rPr>
          <w:rFonts w:eastAsiaTheme="minorEastAsia"/>
          <w:lang w:eastAsia="zh-CN"/>
        </w:rPr>
        <w:t>permanently disabled</w:t>
      </w:r>
      <w:r>
        <w:rPr>
          <w:rFonts w:eastAsiaTheme="minorEastAsia"/>
          <w:lang w:eastAsia="zh-CN"/>
        </w:rPr>
        <w:t xml:space="preserve">, the network can </w:t>
      </w:r>
      <w:r w:rsidR="00FF4689">
        <w:rPr>
          <w:rFonts w:eastAsiaTheme="minorEastAsia"/>
          <w:lang w:eastAsia="zh-CN"/>
        </w:rPr>
        <w:t>trigger the "</w:t>
      </w:r>
      <w:r w:rsidR="00FF4689" w:rsidRPr="00FF4689">
        <w:rPr>
          <w:rFonts w:eastAsiaTheme="minorEastAsia" w:hint="eastAsia"/>
          <w:lang w:eastAsia="zh-CN"/>
        </w:rPr>
        <w:t>permanent disable</w:t>
      </w:r>
      <w:r w:rsidR="00FF4689" w:rsidRPr="00FF4689">
        <w:rPr>
          <w:rFonts w:eastAsiaTheme="minorEastAsia"/>
          <w:lang w:eastAsia="zh-CN"/>
        </w:rPr>
        <w:t>"</w:t>
      </w:r>
      <w:r w:rsidR="00FF4689">
        <w:rPr>
          <w:rFonts w:eastAsiaTheme="minorEastAsia"/>
          <w:lang w:eastAsia="zh-CN"/>
        </w:rPr>
        <w:t xml:space="preserve"> Command towards such AIoT device if this AIoT device is inventoried immediately</w:t>
      </w:r>
      <w:r w:rsidR="00610B17">
        <w:rPr>
          <w:rFonts w:eastAsiaTheme="minorEastAsia"/>
          <w:lang w:eastAsia="zh-CN"/>
        </w:rPr>
        <w:t xml:space="preserve"> in current </w:t>
      </w:r>
      <w:r w:rsidR="00610B17" w:rsidRPr="00FF4689">
        <w:rPr>
          <w:rFonts w:eastAsiaTheme="minorEastAsia" w:hint="eastAsia"/>
          <w:lang w:eastAsia="zh-CN"/>
        </w:rPr>
        <w:t>permanent disable</w:t>
      </w:r>
      <w:r w:rsidR="00610B17">
        <w:rPr>
          <w:rFonts w:eastAsiaTheme="minorEastAsia"/>
          <w:lang w:eastAsia="zh-CN"/>
        </w:rPr>
        <w:t xml:space="preserve"> service request</w:t>
      </w:r>
      <w:r w:rsidR="00FF4689">
        <w:rPr>
          <w:rFonts w:eastAsiaTheme="minorEastAsia"/>
          <w:lang w:eastAsia="zh-CN"/>
        </w:rPr>
        <w:t xml:space="preserve"> or is inventoried in future service requests (this case may occur if the AIoT device is not inventoried or is not disabled </w:t>
      </w:r>
      <w:r w:rsidR="00610B17">
        <w:rPr>
          <w:rFonts w:eastAsiaTheme="minorEastAsia"/>
          <w:lang w:eastAsia="zh-CN"/>
        </w:rPr>
        <w:t>successfully</w:t>
      </w:r>
      <w:r w:rsidR="00FF4689">
        <w:rPr>
          <w:rFonts w:eastAsiaTheme="minorEastAsia"/>
          <w:lang w:eastAsia="zh-CN"/>
        </w:rPr>
        <w:t xml:space="preserve"> during the </w:t>
      </w:r>
      <w:r w:rsidR="00FF4689" w:rsidRPr="00FF4689">
        <w:rPr>
          <w:rFonts w:eastAsiaTheme="minorEastAsia" w:hint="eastAsia"/>
          <w:lang w:eastAsia="zh-CN"/>
        </w:rPr>
        <w:t>permanent disable</w:t>
      </w:r>
      <w:r w:rsidR="00FF4689">
        <w:rPr>
          <w:rFonts w:eastAsiaTheme="minorEastAsia"/>
          <w:lang w:eastAsia="zh-CN"/>
        </w:rPr>
        <w:t xml:space="preserve"> service request).</w:t>
      </w:r>
    </w:p>
    <w:p w14:paraId="61F55EB8" w14:textId="08613E8B" w:rsidR="00DC6AAA" w:rsidRDefault="004B5CC0" w:rsidP="008754B1">
      <w:pPr>
        <w:jc w:val="both"/>
        <w:rPr>
          <w:rFonts w:eastAsiaTheme="minorEastAsia"/>
          <w:lang w:eastAsia="zh-CN"/>
        </w:rPr>
      </w:pPr>
      <w:r>
        <w:rPr>
          <w:rFonts w:eastAsiaTheme="minorEastAsia"/>
          <w:b/>
          <w:bCs/>
          <w:lang w:eastAsia="zh-CN"/>
        </w:rPr>
        <w:t>Observation</w:t>
      </w:r>
      <w:r w:rsidR="005D30D3">
        <w:rPr>
          <w:rFonts w:eastAsiaTheme="minorEastAsia"/>
          <w:b/>
          <w:bCs/>
          <w:lang w:eastAsia="zh-CN"/>
        </w:rPr>
        <w:t xml:space="preserve"> 2</w:t>
      </w:r>
      <w:r w:rsidR="00D12FA2" w:rsidRPr="00D12FA2">
        <w:rPr>
          <w:rFonts w:eastAsiaTheme="minorEastAsia"/>
          <w:b/>
          <w:bCs/>
          <w:lang w:eastAsia="zh-CN"/>
        </w:rPr>
        <w:t>:</w:t>
      </w:r>
      <w:r w:rsidR="00D12FA2">
        <w:rPr>
          <w:rFonts w:eastAsiaTheme="minorEastAsia"/>
          <w:lang w:eastAsia="zh-CN"/>
        </w:rPr>
        <w:t xml:space="preserve"> The network shall p</w:t>
      </w:r>
      <w:r w:rsidR="00DC6AAA" w:rsidRPr="00DC6AAA">
        <w:rPr>
          <w:rFonts w:eastAsiaTheme="minorEastAsia" w:hint="eastAsia"/>
          <w:lang w:eastAsia="zh-CN"/>
        </w:rPr>
        <w:t xml:space="preserve">revent </w:t>
      </w:r>
      <w:r w:rsidR="00D12FA2" w:rsidRPr="00D12FA2">
        <w:rPr>
          <w:rFonts w:eastAsiaTheme="minorEastAsia"/>
          <w:lang w:eastAsia="zh-CN"/>
        </w:rPr>
        <w:t xml:space="preserve">an AIoT device that is assumed to be </w:t>
      </w:r>
      <w:r w:rsidR="00D12FA2" w:rsidRPr="00D12FA2">
        <w:rPr>
          <w:rFonts w:eastAsiaTheme="minorEastAsia" w:hint="eastAsia"/>
          <w:lang w:eastAsia="zh-CN"/>
        </w:rPr>
        <w:t>permanent</w:t>
      </w:r>
      <w:r w:rsidR="00D12FA2" w:rsidRPr="00D12FA2">
        <w:rPr>
          <w:rFonts w:eastAsiaTheme="minorEastAsia"/>
          <w:lang w:eastAsia="zh-CN"/>
        </w:rPr>
        <w:t>ly</w:t>
      </w:r>
      <w:r w:rsidR="00D12FA2" w:rsidRPr="00D12FA2">
        <w:rPr>
          <w:rFonts w:eastAsiaTheme="minorEastAsia" w:hint="eastAsia"/>
          <w:lang w:eastAsia="zh-CN"/>
        </w:rPr>
        <w:t xml:space="preserve"> disabled</w:t>
      </w:r>
      <w:r w:rsidR="00D12FA2">
        <w:rPr>
          <w:rFonts w:eastAsiaTheme="minorEastAsia"/>
          <w:lang w:eastAsia="zh-CN"/>
        </w:rPr>
        <w:t xml:space="preserve"> </w:t>
      </w:r>
      <w:r w:rsidR="00A5019D">
        <w:rPr>
          <w:rFonts w:eastAsiaTheme="minorEastAsia"/>
          <w:lang w:eastAsia="zh-CN"/>
        </w:rPr>
        <w:t>from becoming a target.</w:t>
      </w:r>
    </w:p>
    <w:p w14:paraId="12C19C0D" w14:textId="1F035639" w:rsidR="0027105C" w:rsidRPr="00DC6AAA" w:rsidRDefault="00974491" w:rsidP="0027105C">
      <w:pPr>
        <w:jc w:val="both"/>
        <w:rPr>
          <w:rFonts w:eastAsiaTheme="minorEastAsia"/>
          <w:lang w:val="en-US" w:eastAsia="zh-CN"/>
        </w:rPr>
      </w:pPr>
      <w:r w:rsidRPr="00974491">
        <w:rPr>
          <w:rFonts w:eastAsiaTheme="minorEastAsia" w:hint="eastAsia"/>
          <w:b/>
          <w:bCs/>
          <w:lang w:eastAsia="zh-CN"/>
        </w:rPr>
        <w:t>Q</w:t>
      </w:r>
      <w:r w:rsidRPr="00974491">
        <w:rPr>
          <w:rFonts w:eastAsiaTheme="minorEastAsia"/>
          <w:b/>
          <w:bCs/>
          <w:lang w:eastAsia="zh-CN"/>
        </w:rPr>
        <w:t>uestion</w:t>
      </w:r>
      <w:r>
        <w:rPr>
          <w:rFonts w:eastAsiaTheme="minorEastAsia"/>
          <w:lang w:eastAsia="zh-CN"/>
        </w:rPr>
        <w:t xml:space="preserve">: </w:t>
      </w:r>
      <w:r w:rsidR="00462464">
        <w:rPr>
          <w:rFonts w:eastAsiaTheme="minorEastAsia"/>
          <w:lang w:eastAsia="zh-CN"/>
        </w:rPr>
        <w:t>I</w:t>
      </w:r>
      <w:r>
        <w:rPr>
          <w:rFonts w:eastAsiaTheme="minorEastAsia"/>
          <w:lang w:eastAsia="zh-CN"/>
        </w:rPr>
        <w:t>f the network can acknowledge the successful disabling of an AIoT device, how to purge the profile data for such AIoT device in ADM?</w:t>
      </w:r>
      <w:r w:rsidR="00462464">
        <w:rPr>
          <w:rFonts w:eastAsiaTheme="minorEastAsia"/>
          <w:lang w:eastAsia="zh-CN"/>
        </w:rPr>
        <w:t xml:space="preserve"> And</w:t>
      </w:r>
      <w:r w:rsidR="0027105C">
        <w:rPr>
          <w:rFonts w:eastAsiaTheme="minorEastAsia"/>
          <w:lang w:eastAsia="zh-CN"/>
        </w:rPr>
        <w:t xml:space="preserve"> if the network knows </w:t>
      </w:r>
      <w:r w:rsidR="0027105C" w:rsidRPr="00D653EC">
        <w:rPr>
          <w:rFonts w:eastAsiaTheme="minorEastAsia"/>
          <w:lang w:eastAsia="zh-CN"/>
        </w:rPr>
        <w:t>an AIoT device</w:t>
      </w:r>
      <w:r w:rsidR="0027105C">
        <w:rPr>
          <w:rFonts w:eastAsiaTheme="minorEastAsia"/>
          <w:lang w:eastAsia="zh-CN"/>
        </w:rPr>
        <w:t xml:space="preserve"> is to be </w:t>
      </w:r>
      <w:r w:rsidR="0027105C" w:rsidRPr="00D653EC">
        <w:rPr>
          <w:rFonts w:eastAsiaTheme="minorEastAsia"/>
          <w:lang w:eastAsia="zh-CN"/>
        </w:rPr>
        <w:t>permanently disabled</w:t>
      </w:r>
      <w:r w:rsidR="0027105C">
        <w:rPr>
          <w:rFonts w:eastAsiaTheme="minorEastAsia"/>
          <w:lang w:eastAsia="zh-CN"/>
        </w:rPr>
        <w:t>, how to record the status?</w:t>
      </w:r>
    </w:p>
    <w:p w14:paraId="5FB00C7E" w14:textId="0F50B4BD" w:rsidR="0038109F" w:rsidRPr="00CE4AF6" w:rsidRDefault="0038109F" w:rsidP="0038109F">
      <w:pPr>
        <w:jc w:val="both"/>
        <w:rPr>
          <w:rFonts w:eastAsiaTheme="minorEastAsia"/>
          <w:u w:val="single"/>
          <w:lang w:val="en-US" w:eastAsia="zh-CN"/>
        </w:rPr>
      </w:pPr>
      <w:r w:rsidRPr="00054926">
        <w:rPr>
          <w:rFonts w:eastAsiaTheme="minorEastAsia"/>
          <w:b/>
          <w:bCs/>
          <w:u w:val="single"/>
          <w:lang w:eastAsia="zh-CN"/>
        </w:rPr>
        <w:t xml:space="preserve">Method </w:t>
      </w:r>
      <w:r w:rsidR="005D30D3" w:rsidRPr="00054926">
        <w:rPr>
          <w:rFonts w:eastAsiaTheme="minorEastAsia"/>
          <w:b/>
          <w:bCs/>
          <w:u w:val="single"/>
          <w:lang w:eastAsia="zh-CN"/>
        </w:rPr>
        <w:t>A</w:t>
      </w:r>
      <w:r w:rsidRPr="00054926">
        <w:rPr>
          <w:rFonts w:eastAsiaTheme="minorEastAsia"/>
          <w:b/>
          <w:bCs/>
          <w:u w:val="single"/>
          <w:lang w:eastAsia="zh-CN"/>
        </w:rPr>
        <w:t xml:space="preserve">: </w:t>
      </w:r>
      <w:r w:rsidRPr="00054926">
        <w:rPr>
          <w:rFonts w:eastAsiaTheme="minorEastAsia"/>
          <w:b/>
          <w:bCs/>
          <w:u w:val="single"/>
          <w:lang w:val="en-US" w:eastAsia="zh-CN"/>
        </w:rPr>
        <w:t xml:space="preserve">Set the device status in </w:t>
      </w:r>
      <w:proofErr w:type="spellStart"/>
      <w:r w:rsidRPr="00054926">
        <w:rPr>
          <w:rFonts w:eastAsiaTheme="minorEastAsia"/>
          <w:b/>
          <w:bCs/>
          <w:u w:val="single"/>
          <w:lang w:val="en-US" w:eastAsia="zh-CN"/>
        </w:rPr>
        <w:t>AIoT</w:t>
      </w:r>
      <w:proofErr w:type="spellEnd"/>
      <w:r w:rsidRPr="00054926">
        <w:rPr>
          <w:rFonts w:eastAsiaTheme="minorEastAsia"/>
          <w:b/>
          <w:bCs/>
          <w:u w:val="single"/>
          <w:lang w:val="en-US" w:eastAsia="zh-CN"/>
        </w:rPr>
        <w:t xml:space="preserve"> device profile at ADM</w:t>
      </w:r>
      <w:r w:rsidRPr="00CE4AF6">
        <w:rPr>
          <w:rFonts w:eastAsiaTheme="minorEastAsia"/>
          <w:u w:val="single"/>
          <w:lang w:val="en-US" w:eastAsia="zh-CN"/>
        </w:rPr>
        <w:t>.</w:t>
      </w:r>
    </w:p>
    <w:p w14:paraId="7FDC2219" w14:textId="77777777" w:rsidR="0038109F" w:rsidRDefault="0038109F" w:rsidP="0038109F">
      <w:pPr>
        <w:pStyle w:val="B1"/>
        <w:rPr>
          <w:rFonts w:eastAsiaTheme="minorEastAsia"/>
          <w:lang w:val="en-US" w:eastAsia="zh-CN"/>
        </w:rPr>
      </w:pPr>
      <w:r w:rsidRPr="00104FC7">
        <w:rPr>
          <w:lang w:eastAsia="zh-CN"/>
        </w:rPr>
        <w:t>-</w:t>
      </w:r>
      <w:r>
        <w:rPr>
          <w:lang w:eastAsia="zh-CN"/>
        </w:rPr>
        <w:tab/>
      </w:r>
      <w:r>
        <w:rPr>
          <w:rFonts w:eastAsiaTheme="minorEastAsia"/>
          <w:lang w:val="en-US" w:eastAsia="zh-CN"/>
        </w:rPr>
        <w:t xml:space="preserve">When AIOTF receives the permanent disable request from AF, it sets the device status to "to be disabled" in </w:t>
      </w:r>
      <w:proofErr w:type="spellStart"/>
      <w:r>
        <w:rPr>
          <w:rFonts w:eastAsiaTheme="minorEastAsia"/>
          <w:lang w:val="en-US" w:eastAsia="zh-CN"/>
        </w:rPr>
        <w:t>AIoT</w:t>
      </w:r>
      <w:proofErr w:type="spellEnd"/>
      <w:r>
        <w:rPr>
          <w:rFonts w:eastAsiaTheme="minorEastAsia"/>
          <w:lang w:val="en-US" w:eastAsia="zh-CN"/>
        </w:rPr>
        <w:t xml:space="preserve"> device profile data at ADM.</w:t>
      </w:r>
    </w:p>
    <w:p w14:paraId="3B15219A" w14:textId="372DD8BE" w:rsidR="0038109F" w:rsidRDefault="0038109F" w:rsidP="0038109F">
      <w:pPr>
        <w:pStyle w:val="B1"/>
        <w:rPr>
          <w:rFonts w:eastAsiaTheme="minorEastAsia"/>
          <w:lang w:val="en-US" w:eastAsia="zh-CN"/>
        </w:rPr>
      </w:pPr>
      <w:r w:rsidRPr="00104FC7">
        <w:rPr>
          <w:lang w:eastAsia="zh-CN"/>
        </w:rPr>
        <w:t>-</w:t>
      </w:r>
      <w:r>
        <w:rPr>
          <w:lang w:eastAsia="zh-CN"/>
        </w:rPr>
        <w:tab/>
      </w:r>
      <w:r w:rsidRPr="00101E41">
        <w:rPr>
          <w:rFonts w:eastAsiaTheme="minorEastAsia"/>
          <w:lang w:val="en-US" w:eastAsia="zh-CN"/>
        </w:rPr>
        <w:t xml:space="preserve">When AIOTF confirms the </w:t>
      </w:r>
      <w:r w:rsidRPr="00101E41">
        <w:rPr>
          <w:rFonts w:eastAsiaTheme="minorEastAsia"/>
          <w:lang w:eastAsia="zh-CN"/>
        </w:rPr>
        <w:t>successful disabling of an AIoT device</w:t>
      </w:r>
      <w:r>
        <w:rPr>
          <w:rFonts w:eastAsiaTheme="minorEastAsia"/>
          <w:lang w:eastAsia="zh-CN"/>
        </w:rPr>
        <w:t xml:space="preserve">, the </w:t>
      </w:r>
      <w:r>
        <w:rPr>
          <w:rFonts w:eastAsiaTheme="minorEastAsia"/>
          <w:lang w:val="en-US" w:eastAsia="zh-CN"/>
        </w:rPr>
        <w:t xml:space="preserve">sets the device status to "disabled" in </w:t>
      </w:r>
      <w:proofErr w:type="spellStart"/>
      <w:r>
        <w:rPr>
          <w:rFonts w:eastAsiaTheme="minorEastAsia"/>
          <w:lang w:val="en-US" w:eastAsia="zh-CN"/>
        </w:rPr>
        <w:t>AIoT</w:t>
      </w:r>
      <w:proofErr w:type="spellEnd"/>
      <w:r>
        <w:rPr>
          <w:rFonts w:eastAsiaTheme="minorEastAsia"/>
          <w:lang w:val="en-US" w:eastAsia="zh-CN"/>
        </w:rPr>
        <w:t xml:space="preserve"> device profile data at ADM. The ADM, based on the "disabled" device status, </w:t>
      </w:r>
      <w:r>
        <w:rPr>
          <w:rFonts w:eastAsiaTheme="minorEastAsia"/>
          <w:lang w:eastAsia="zh-CN"/>
        </w:rPr>
        <w:t>deletes the corresponding profile data in ADM</w:t>
      </w:r>
      <w:r w:rsidR="000A635E">
        <w:rPr>
          <w:rFonts w:eastAsiaTheme="minorEastAsia"/>
          <w:lang w:eastAsia="zh-CN"/>
        </w:rPr>
        <w:t xml:space="preserve"> any time later based on operator implementation</w:t>
      </w:r>
      <w:r>
        <w:rPr>
          <w:rFonts w:eastAsiaTheme="minorEastAsia"/>
          <w:lang w:eastAsia="zh-CN"/>
        </w:rPr>
        <w:t>.</w:t>
      </w:r>
    </w:p>
    <w:p w14:paraId="34B6E8FD" w14:textId="1124E151" w:rsidR="0038109F" w:rsidRDefault="0038109F" w:rsidP="0038109F">
      <w:pPr>
        <w:pStyle w:val="B1"/>
        <w:rPr>
          <w:lang w:eastAsia="zh-CN"/>
        </w:rPr>
      </w:pPr>
      <w:r w:rsidRPr="00104FC7">
        <w:rPr>
          <w:lang w:eastAsia="zh-CN"/>
        </w:rPr>
        <w:t>-</w:t>
      </w:r>
      <w:r>
        <w:rPr>
          <w:lang w:eastAsia="zh-CN"/>
        </w:rPr>
        <w:tab/>
        <w:t xml:space="preserve">If the </w:t>
      </w:r>
      <w:r>
        <w:rPr>
          <w:rFonts w:eastAsiaTheme="minorEastAsia"/>
          <w:lang w:val="en-US" w:eastAsia="zh-CN"/>
        </w:rPr>
        <w:t xml:space="preserve">device status </w:t>
      </w:r>
      <w:r w:rsidR="00DF31A0">
        <w:rPr>
          <w:rFonts w:eastAsiaTheme="minorEastAsia"/>
          <w:lang w:val="en-US" w:eastAsia="zh-CN"/>
        </w:rPr>
        <w:t>is</w:t>
      </w:r>
      <w:r>
        <w:rPr>
          <w:rFonts w:eastAsiaTheme="minorEastAsia"/>
          <w:lang w:val="en-US" w:eastAsia="zh-CN"/>
        </w:rPr>
        <w:t xml:space="preserve"> "to be disabled", the AIOTF knows the device status from device profile data and </w:t>
      </w:r>
      <w:r>
        <w:rPr>
          <w:rFonts w:eastAsiaTheme="minorEastAsia"/>
          <w:lang w:eastAsia="zh-CN"/>
        </w:rPr>
        <w:t>triggers the "</w:t>
      </w:r>
      <w:r w:rsidRPr="00FF4689">
        <w:rPr>
          <w:rFonts w:eastAsiaTheme="minorEastAsia" w:hint="eastAsia"/>
          <w:lang w:eastAsia="zh-CN"/>
        </w:rPr>
        <w:t>permanent disable</w:t>
      </w:r>
      <w:r w:rsidRPr="00FF4689">
        <w:rPr>
          <w:rFonts w:eastAsiaTheme="minorEastAsia"/>
          <w:lang w:eastAsia="zh-CN"/>
        </w:rPr>
        <w:t>"</w:t>
      </w:r>
      <w:r>
        <w:rPr>
          <w:rFonts w:eastAsiaTheme="minorEastAsia"/>
          <w:lang w:eastAsia="zh-CN"/>
        </w:rPr>
        <w:t xml:space="preserve"> Command towards such AIoT device anytime the AIoT device is inventoried until the </w:t>
      </w:r>
      <w:r>
        <w:rPr>
          <w:rFonts w:eastAsiaTheme="minorEastAsia" w:hint="eastAsia"/>
          <w:lang w:eastAsia="zh-CN"/>
        </w:rPr>
        <w:t>AIOT</w:t>
      </w:r>
      <w:r>
        <w:rPr>
          <w:rFonts w:eastAsiaTheme="minorEastAsia"/>
          <w:lang w:eastAsia="zh-CN"/>
        </w:rPr>
        <w:t xml:space="preserve"> device is successful disabled.</w:t>
      </w:r>
    </w:p>
    <w:p w14:paraId="73B6D005" w14:textId="77777777" w:rsidR="0038109F" w:rsidRDefault="0038109F" w:rsidP="008754B1">
      <w:pPr>
        <w:jc w:val="both"/>
        <w:rPr>
          <w:rFonts w:eastAsiaTheme="minorEastAsia"/>
          <w:lang w:val="en-US" w:eastAsia="zh-CN"/>
        </w:rPr>
      </w:pPr>
    </w:p>
    <w:p w14:paraId="73E816B7" w14:textId="789A0150" w:rsidR="00C67057" w:rsidRPr="00CE4AF6" w:rsidRDefault="00570528" w:rsidP="008754B1">
      <w:pPr>
        <w:jc w:val="both"/>
        <w:rPr>
          <w:rFonts w:eastAsiaTheme="minorEastAsia"/>
          <w:u w:val="single"/>
          <w:lang w:val="en-US" w:eastAsia="zh-CN"/>
        </w:rPr>
      </w:pPr>
      <w:r w:rsidRPr="00CE4AF6">
        <w:rPr>
          <w:rFonts w:eastAsiaTheme="minorEastAsia"/>
          <w:u w:val="single"/>
          <w:lang w:val="en-US" w:eastAsia="zh-CN"/>
        </w:rPr>
        <w:t xml:space="preserve">Method </w:t>
      </w:r>
      <w:r w:rsidR="005D30D3">
        <w:rPr>
          <w:rFonts w:eastAsiaTheme="minorEastAsia"/>
          <w:u w:val="single"/>
          <w:lang w:val="en-US" w:eastAsia="zh-CN"/>
        </w:rPr>
        <w:t>B</w:t>
      </w:r>
      <w:r w:rsidRPr="00CE4AF6">
        <w:rPr>
          <w:rFonts w:eastAsiaTheme="minorEastAsia"/>
          <w:u w:val="single"/>
          <w:lang w:val="en-US" w:eastAsia="zh-CN"/>
        </w:rPr>
        <w:t xml:space="preserve">: </w:t>
      </w:r>
      <w:r w:rsidR="00C67057" w:rsidRPr="00CE4AF6">
        <w:rPr>
          <w:rFonts w:eastAsiaTheme="minorEastAsia"/>
          <w:u w:val="single"/>
          <w:lang w:val="en-US" w:eastAsia="zh-CN"/>
        </w:rPr>
        <w:t xml:space="preserve">Set the device status in </w:t>
      </w:r>
      <w:proofErr w:type="spellStart"/>
      <w:r w:rsidR="00C67057" w:rsidRPr="00CE4AF6">
        <w:rPr>
          <w:rFonts w:eastAsiaTheme="minorEastAsia"/>
          <w:u w:val="single"/>
          <w:lang w:val="en-US" w:eastAsia="zh-CN"/>
        </w:rPr>
        <w:t>AIoT</w:t>
      </w:r>
      <w:proofErr w:type="spellEnd"/>
      <w:r w:rsidR="00C67057" w:rsidRPr="00CE4AF6">
        <w:rPr>
          <w:rFonts w:eastAsiaTheme="minorEastAsia"/>
          <w:u w:val="single"/>
          <w:lang w:val="en-US" w:eastAsia="zh-CN"/>
        </w:rPr>
        <w:t xml:space="preserve"> device context</w:t>
      </w:r>
      <w:r w:rsidR="004465C2" w:rsidRPr="00CE4AF6">
        <w:rPr>
          <w:rFonts w:eastAsiaTheme="minorEastAsia"/>
          <w:u w:val="single"/>
          <w:lang w:val="en-US" w:eastAsia="zh-CN"/>
        </w:rPr>
        <w:t xml:space="preserve"> at AIOTF</w:t>
      </w:r>
      <w:r w:rsidR="00CD317C" w:rsidRPr="00CE4AF6">
        <w:rPr>
          <w:rFonts w:eastAsiaTheme="minorEastAsia"/>
          <w:u w:val="single"/>
          <w:lang w:val="en-US" w:eastAsia="zh-CN"/>
        </w:rPr>
        <w:t xml:space="preserve"> + </w:t>
      </w:r>
      <w:r w:rsidR="00AF4AFB" w:rsidRPr="00CE4AF6">
        <w:rPr>
          <w:rFonts w:eastAsiaTheme="minorEastAsia"/>
          <w:u w:val="single"/>
          <w:lang w:val="en-US" w:eastAsia="zh-CN"/>
        </w:rPr>
        <w:t xml:space="preserve">specify </w:t>
      </w:r>
      <w:r w:rsidR="00CD317C" w:rsidRPr="00CE4AF6">
        <w:rPr>
          <w:rFonts w:eastAsiaTheme="minorEastAsia"/>
          <w:u w:val="single"/>
          <w:lang w:val="en-US" w:eastAsia="zh-CN"/>
        </w:rPr>
        <w:t xml:space="preserve">new </w:t>
      </w:r>
      <w:r w:rsidR="00CD317C" w:rsidRPr="00CE4AF6">
        <w:rPr>
          <w:rFonts w:eastAsiaTheme="minorEastAsia"/>
          <w:u w:val="single"/>
          <w:lang w:eastAsia="zh-CN"/>
        </w:rPr>
        <w:t>ADM "Purge" AIoT service operation</w:t>
      </w:r>
      <w:r w:rsidR="002C4692" w:rsidRPr="00CE4AF6">
        <w:rPr>
          <w:rFonts w:eastAsiaTheme="minorEastAsia"/>
          <w:u w:val="single"/>
          <w:lang w:eastAsia="zh-CN"/>
        </w:rPr>
        <w:t>.</w:t>
      </w:r>
    </w:p>
    <w:p w14:paraId="665F27B7" w14:textId="0F729AEF" w:rsidR="00C67057" w:rsidRDefault="00C67057" w:rsidP="00C67057">
      <w:pPr>
        <w:pStyle w:val="B1"/>
        <w:rPr>
          <w:rFonts w:eastAsiaTheme="minorEastAsia"/>
          <w:lang w:val="en-US" w:eastAsia="zh-CN"/>
        </w:rPr>
      </w:pPr>
      <w:r w:rsidRPr="00104FC7">
        <w:rPr>
          <w:lang w:eastAsia="zh-CN"/>
        </w:rPr>
        <w:t>-</w:t>
      </w:r>
      <w:r>
        <w:rPr>
          <w:lang w:eastAsia="zh-CN"/>
        </w:rPr>
        <w:tab/>
      </w:r>
      <w:r>
        <w:rPr>
          <w:rFonts w:eastAsiaTheme="minorEastAsia"/>
          <w:lang w:val="en-US" w:eastAsia="zh-CN"/>
        </w:rPr>
        <w:t xml:space="preserve">When AIOTF receives the permanent disable request from AF, it sets the device status to "to be disabled" in </w:t>
      </w:r>
      <w:proofErr w:type="spellStart"/>
      <w:r>
        <w:rPr>
          <w:rFonts w:eastAsiaTheme="minorEastAsia"/>
          <w:lang w:val="en-US" w:eastAsia="zh-CN"/>
        </w:rPr>
        <w:t>AIoT</w:t>
      </w:r>
      <w:proofErr w:type="spellEnd"/>
      <w:r>
        <w:rPr>
          <w:rFonts w:eastAsiaTheme="minorEastAsia"/>
          <w:lang w:val="en-US" w:eastAsia="zh-CN"/>
        </w:rPr>
        <w:t xml:space="preserve"> device context.</w:t>
      </w:r>
    </w:p>
    <w:p w14:paraId="3AAE86A3" w14:textId="40E3A8BB" w:rsidR="00C67057" w:rsidRDefault="00C67057" w:rsidP="00C67057">
      <w:pPr>
        <w:pStyle w:val="B1"/>
        <w:rPr>
          <w:rFonts w:eastAsiaTheme="minorEastAsia"/>
          <w:lang w:val="en-US" w:eastAsia="zh-CN"/>
        </w:rPr>
      </w:pPr>
      <w:r w:rsidRPr="00104FC7">
        <w:rPr>
          <w:lang w:eastAsia="zh-CN"/>
        </w:rPr>
        <w:t>-</w:t>
      </w:r>
      <w:r>
        <w:rPr>
          <w:lang w:eastAsia="zh-CN"/>
        </w:rPr>
        <w:tab/>
      </w:r>
      <w:r>
        <w:rPr>
          <w:rFonts w:eastAsiaTheme="minorEastAsia"/>
          <w:lang w:val="en-US" w:eastAsia="zh-CN"/>
        </w:rPr>
        <w:t xml:space="preserve">When AIOTF confirms the </w:t>
      </w:r>
      <w:r>
        <w:rPr>
          <w:rFonts w:eastAsiaTheme="minorEastAsia"/>
          <w:lang w:eastAsia="zh-CN"/>
        </w:rPr>
        <w:t xml:space="preserve">successful disabling of an AIoT device, the AIOTF </w:t>
      </w:r>
      <w:r w:rsidR="00101E41">
        <w:rPr>
          <w:rFonts w:eastAsiaTheme="minorEastAsia"/>
          <w:lang w:eastAsia="zh-CN"/>
        </w:rPr>
        <w:t xml:space="preserve">immediately </w:t>
      </w:r>
      <w:r>
        <w:rPr>
          <w:rFonts w:eastAsiaTheme="minorEastAsia"/>
          <w:lang w:eastAsia="zh-CN"/>
        </w:rPr>
        <w:t>deletes the AIOT device context and invokes the new ADM "Purge" AIoT service operation to delete the corresponding profile data in ADM</w:t>
      </w:r>
      <w:r w:rsidR="00E153EC">
        <w:rPr>
          <w:rFonts w:eastAsiaTheme="minorEastAsia"/>
          <w:lang w:eastAsia="zh-CN"/>
        </w:rPr>
        <w:t>.</w:t>
      </w:r>
    </w:p>
    <w:p w14:paraId="5F107699" w14:textId="5B56FFAE" w:rsidR="00C67057" w:rsidRDefault="00C67057" w:rsidP="00C67057">
      <w:pPr>
        <w:pStyle w:val="B1"/>
        <w:rPr>
          <w:lang w:eastAsia="zh-CN"/>
        </w:rPr>
      </w:pPr>
      <w:r w:rsidRPr="00104FC7">
        <w:rPr>
          <w:lang w:eastAsia="zh-CN"/>
        </w:rPr>
        <w:t>-</w:t>
      </w:r>
      <w:r>
        <w:rPr>
          <w:lang w:eastAsia="zh-CN"/>
        </w:rPr>
        <w:tab/>
        <w:t xml:space="preserve">If the </w:t>
      </w:r>
      <w:r>
        <w:rPr>
          <w:rFonts w:eastAsiaTheme="minorEastAsia"/>
          <w:lang w:val="en-US" w:eastAsia="zh-CN"/>
        </w:rPr>
        <w:t xml:space="preserve">device status </w:t>
      </w:r>
      <w:r w:rsidR="00DF31A0">
        <w:rPr>
          <w:rFonts w:eastAsiaTheme="minorEastAsia"/>
          <w:lang w:val="en-US" w:eastAsia="zh-CN"/>
        </w:rPr>
        <w:t>is</w:t>
      </w:r>
      <w:r>
        <w:rPr>
          <w:rFonts w:eastAsiaTheme="minorEastAsia"/>
          <w:lang w:val="en-US" w:eastAsia="zh-CN"/>
        </w:rPr>
        <w:t xml:space="preserve"> "to be disabled"</w:t>
      </w:r>
      <w:r w:rsidR="00E153EC">
        <w:rPr>
          <w:rFonts w:eastAsiaTheme="minorEastAsia"/>
          <w:lang w:val="en-US" w:eastAsia="zh-CN"/>
        </w:rPr>
        <w:t xml:space="preserve">, the AIOTF </w:t>
      </w:r>
      <w:r w:rsidR="00E153EC">
        <w:rPr>
          <w:rFonts w:eastAsiaTheme="minorEastAsia"/>
          <w:lang w:eastAsia="zh-CN"/>
        </w:rPr>
        <w:t>triggers the "</w:t>
      </w:r>
      <w:r w:rsidR="00E153EC" w:rsidRPr="00FF4689">
        <w:rPr>
          <w:rFonts w:eastAsiaTheme="minorEastAsia" w:hint="eastAsia"/>
          <w:lang w:eastAsia="zh-CN"/>
        </w:rPr>
        <w:t>permanent disable</w:t>
      </w:r>
      <w:r w:rsidR="00E153EC" w:rsidRPr="00FF4689">
        <w:rPr>
          <w:rFonts w:eastAsiaTheme="minorEastAsia"/>
          <w:lang w:eastAsia="zh-CN"/>
        </w:rPr>
        <w:t>"</w:t>
      </w:r>
      <w:r w:rsidR="00E153EC">
        <w:rPr>
          <w:rFonts w:eastAsiaTheme="minorEastAsia"/>
          <w:lang w:eastAsia="zh-CN"/>
        </w:rPr>
        <w:t xml:space="preserve"> Command towards such AIoT device</w:t>
      </w:r>
      <w:r w:rsidR="00645205">
        <w:rPr>
          <w:rFonts w:eastAsiaTheme="minorEastAsia"/>
          <w:lang w:eastAsia="zh-CN"/>
        </w:rPr>
        <w:t xml:space="preserve"> anytime the AIoT device is inventoried until the </w:t>
      </w:r>
      <w:r w:rsidR="00645205">
        <w:rPr>
          <w:rFonts w:eastAsiaTheme="minorEastAsia" w:hint="eastAsia"/>
          <w:lang w:eastAsia="zh-CN"/>
        </w:rPr>
        <w:t>AIOT</w:t>
      </w:r>
      <w:r w:rsidR="00645205">
        <w:rPr>
          <w:rFonts w:eastAsiaTheme="minorEastAsia"/>
          <w:lang w:eastAsia="zh-CN"/>
        </w:rPr>
        <w:t xml:space="preserve"> device is successful disabled.</w:t>
      </w:r>
    </w:p>
    <w:p w14:paraId="0B683579" w14:textId="602FA840" w:rsidR="005A4EB6" w:rsidRDefault="005A4EB6" w:rsidP="008754B1">
      <w:pPr>
        <w:jc w:val="both"/>
        <w:rPr>
          <w:rFonts w:eastAsiaTheme="minorEastAsia"/>
          <w:lang w:eastAsia="zh-CN"/>
        </w:rPr>
      </w:pPr>
      <w:r>
        <w:rPr>
          <w:rFonts w:eastAsiaTheme="minorEastAsia"/>
          <w:lang w:eastAsia="zh-CN"/>
        </w:rPr>
        <w:t xml:space="preserve">Method </w:t>
      </w:r>
      <w:r w:rsidR="005D30D3">
        <w:rPr>
          <w:rFonts w:eastAsiaTheme="minorEastAsia"/>
          <w:lang w:eastAsia="zh-CN"/>
        </w:rPr>
        <w:t>B</w:t>
      </w:r>
      <w:r>
        <w:rPr>
          <w:rFonts w:eastAsiaTheme="minorEastAsia"/>
          <w:lang w:eastAsia="zh-CN"/>
        </w:rPr>
        <w:t xml:space="preserve"> </w:t>
      </w:r>
      <w:r w:rsidR="001166C1">
        <w:rPr>
          <w:rFonts w:eastAsiaTheme="minorEastAsia"/>
          <w:lang w:eastAsia="zh-CN"/>
        </w:rPr>
        <w:t>needs a new ADM "Purge" AIoT service operation</w:t>
      </w:r>
      <w:r w:rsidR="00AE3B79">
        <w:rPr>
          <w:rFonts w:eastAsiaTheme="minorEastAsia"/>
          <w:lang w:eastAsia="zh-CN"/>
        </w:rPr>
        <w:t>. Method B</w:t>
      </w:r>
      <w:r w:rsidR="001166C1">
        <w:rPr>
          <w:rFonts w:eastAsiaTheme="minorEastAsia"/>
          <w:lang w:eastAsia="zh-CN"/>
        </w:rPr>
        <w:t xml:space="preserve"> has problems to support device movement case and is limited to the lifecycle of AIoT device context. </w:t>
      </w:r>
    </w:p>
    <w:p w14:paraId="398231B7" w14:textId="3E73E74D" w:rsidR="00DB323B" w:rsidRDefault="00DB323B" w:rsidP="008754B1">
      <w:pPr>
        <w:jc w:val="both"/>
        <w:rPr>
          <w:rFonts w:eastAsiaTheme="minorEastAsia"/>
          <w:lang w:eastAsia="zh-CN"/>
        </w:rPr>
      </w:pPr>
    </w:p>
    <w:p w14:paraId="05597255" w14:textId="09C4D4F4" w:rsidR="00A7441A" w:rsidRPr="00CE4AF6" w:rsidRDefault="00A7441A" w:rsidP="00A7441A">
      <w:pPr>
        <w:jc w:val="both"/>
        <w:rPr>
          <w:rFonts w:eastAsiaTheme="minorEastAsia"/>
          <w:u w:val="single"/>
          <w:lang w:val="en-US" w:eastAsia="zh-CN"/>
        </w:rPr>
      </w:pPr>
      <w:r w:rsidRPr="00CE4AF6">
        <w:rPr>
          <w:rFonts w:eastAsiaTheme="minorEastAsia"/>
          <w:u w:val="single"/>
          <w:lang w:val="en-US" w:eastAsia="zh-CN"/>
        </w:rPr>
        <w:t xml:space="preserve">Method </w:t>
      </w:r>
      <w:r w:rsidR="005D30D3">
        <w:rPr>
          <w:rFonts w:eastAsiaTheme="minorEastAsia"/>
          <w:u w:val="single"/>
          <w:lang w:val="en-US" w:eastAsia="zh-CN"/>
        </w:rPr>
        <w:t>C</w:t>
      </w:r>
      <w:r w:rsidRPr="00CE4AF6">
        <w:rPr>
          <w:rFonts w:eastAsiaTheme="minorEastAsia"/>
          <w:u w:val="single"/>
          <w:lang w:val="en-US" w:eastAsia="zh-CN"/>
        </w:rPr>
        <w:t xml:space="preserve">: Set the device status in </w:t>
      </w:r>
      <w:r w:rsidR="00B20451" w:rsidRPr="00CE4AF6">
        <w:rPr>
          <w:rFonts w:eastAsiaTheme="minorEastAsia"/>
          <w:u w:val="single"/>
          <w:lang w:val="en-US" w:eastAsia="zh-CN"/>
        </w:rPr>
        <w:t xml:space="preserve">the </w:t>
      </w:r>
      <w:r w:rsidRPr="00CE4AF6">
        <w:rPr>
          <w:rFonts w:eastAsiaTheme="minorEastAsia"/>
          <w:u w:val="single"/>
          <w:lang w:val="en-US" w:eastAsia="zh-CN"/>
        </w:rPr>
        <w:t>AF</w:t>
      </w:r>
      <w:r w:rsidR="00865813" w:rsidRPr="00CE4AF6">
        <w:rPr>
          <w:rFonts w:eastAsiaTheme="minorEastAsia"/>
          <w:u w:val="single"/>
          <w:lang w:val="en-US" w:eastAsia="zh-CN"/>
        </w:rPr>
        <w:t xml:space="preserve"> + specify new </w:t>
      </w:r>
      <w:proofErr w:type="spellStart"/>
      <w:r w:rsidR="00865813" w:rsidRPr="00CE4AF6">
        <w:rPr>
          <w:rFonts w:eastAsiaTheme="minorEastAsia"/>
          <w:u w:val="single"/>
          <w:lang w:val="en-US" w:eastAsia="zh-CN"/>
        </w:rPr>
        <w:t>AIoT</w:t>
      </w:r>
      <w:proofErr w:type="spellEnd"/>
      <w:r w:rsidR="00865813" w:rsidRPr="00CE4AF6">
        <w:rPr>
          <w:rFonts w:eastAsiaTheme="minorEastAsia"/>
          <w:u w:val="single"/>
          <w:lang w:val="en-US" w:eastAsia="zh-CN"/>
        </w:rPr>
        <w:t xml:space="preserve"> data exposure service</w:t>
      </w:r>
      <w:r w:rsidRPr="00CE4AF6">
        <w:rPr>
          <w:rFonts w:eastAsiaTheme="minorEastAsia"/>
          <w:u w:val="single"/>
          <w:lang w:val="en-US" w:eastAsia="zh-CN"/>
        </w:rPr>
        <w:t xml:space="preserve">. </w:t>
      </w:r>
    </w:p>
    <w:p w14:paraId="08257109" w14:textId="482581F0" w:rsidR="00B20451" w:rsidRDefault="00B20451" w:rsidP="00B20451">
      <w:pPr>
        <w:pStyle w:val="B1"/>
        <w:rPr>
          <w:rFonts w:eastAsiaTheme="minorEastAsia"/>
          <w:lang w:val="en-US" w:eastAsia="zh-CN"/>
        </w:rPr>
      </w:pPr>
      <w:r w:rsidRPr="00104FC7">
        <w:rPr>
          <w:lang w:eastAsia="zh-CN"/>
        </w:rPr>
        <w:t>-</w:t>
      </w:r>
      <w:r>
        <w:rPr>
          <w:lang w:eastAsia="zh-CN"/>
        </w:rPr>
        <w:tab/>
      </w:r>
      <w:r>
        <w:rPr>
          <w:rFonts w:eastAsiaTheme="minorEastAsia"/>
          <w:lang w:val="en-US" w:eastAsia="zh-CN"/>
        </w:rPr>
        <w:t>When an AF sends the permanent disable request, it sets the device status to "to be disabled" in the AF.</w:t>
      </w:r>
    </w:p>
    <w:p w14:paraId="1F6E25F6" w14:textId="3A2EE06E" w:rsidR="00B20451" w:rsidRDefault="00B20451" w:rsidP="00B20451">
      <w:pPr>
        <w:pStyle w:val="B1"/>
        <w:rPr>
          <w:rFonts w:eastAsiaTheme="minorEastAsia"/>
          <w:lang w:val="en-US" w:eastAsia="zh-CN"/>
        </w:rPr>
      </w:pPr>
      <w:r w:rsidRPr="00104FC7">
        <w:rPr>
          <w:lang w:eastAsia="zh-CN"/>
        </w:rPr>
        <w:lastRenderedPageBreak/>
        <w:t>-</w:t>
      </w:r>
      <w:r>
        <w:rPr>
          <w:lang w:eastAsia="zh-CN"/>
        </w:rPr>
        <w:tab/>
      </w:r>
      <w:r>
        <w:rPr>
          <w:rFonts w:eastAsiaTheme="minorEastAsia"/>
          <w:lang w:val="en-US" w:eastAsia="zh-CN"/>
        </w:rPr>
        <w:t xml:space="preserve">When the AF confirms the </w:t>
      </w:r>
      <w:r>
        <w:rPr>
          <w:rFonts w:eastAsiaTheme="minorEastAsia"/>
          <w:lang w:eastAsia="zh-CN"/>
        </w:rPr>
        <w:t xml:space="preserve">successful disabling of an AIoT device, the </w:t>
      </w:r>
      <w:r>
        <w:rPr>
          <w:rFonts w:eastAsiaTheme="minorEastAsia"/>
          <w:lang w:val="en-US" w:eastAsia="zh-CN"/>
        </w:rPr>
        <w:t xml:space="preserve">sets the device status to "disabled" in </w:t>
      </w:r>
      <w:r w:rsidR="00C81F7B">
        <w:rPr>
          <w:rFonts w:eastAsiaTheme="minorEastAsia"/>
          <w:lang w:val="en-US" w:eastAsia="zh-CN"/>
        </w:rPr>
        <w:t xml:space="preserve">the </w:t>
      </w:r>
      <w:r>
        <w:rPr>
          <w:rFonts w:eastAsiaTheme="minorEastAsia"/>
          <w:lang w:val="en-US" w:eastAsia="zh-CN"/>
        </w:rPr>
        <w:t xml:space="preserve">AF. </w:t>
      </w:r>
      <w:r w:rsidR="00664193">
        <w:rPr>
          <w:rFonts w:eastAsiaTheme="minorEastAsia"/>
          <w:lang w:val="en-US" w:eastAsia="zh-CN"/>
        </w:rPr>
        <w:t xml:space="preserve">The AF invokes new </w:t>
      </w:r>
      <w:proofErr w:type="spellStart"/>
      <w:r w:rsidR="00664193">
        <w:rPr>
          <w:rFonts w:eastAsiaTheme="minorEastAsia"/>
          <w:lang w:val="en-US" w:eastAsia="zh-CN"/>
        </w:rPr>
        <w:t>AIoT</w:t>
      </w:r>
      <w:proofErr w:type="spellEnd"/>
      <w:r w:rsidR="00664193">
        <w:rPr>
          <w:rFonts w:eastAsiaTheme="minorEastAsia"/>
          <w:lang w:val="en-US" w:eastAsia="zh-CN"/>
        </w:rPr>
        <w:t xml:space="preserve"> </w:t>
      </w:r>
      <w:r w:rsidR="00865813">
        <w:rPr>
          <w:rFonts w:eastAsiaTheme="minorEastAsia"/>
          <w:lang w:val="en-US" w:eastAsia="zh-CN"/>
        </w:rPr>
        <w:t xml:space="preserve">data </w:t>
      </w:r>
      <w:r w:rsidR="00664193">
        <w:rPr>
          <w:rFonts w:eastAsiaTheme="minorEastAsia"/>
          <w:lang w:val="en-US" w:eastAsia="zh-CN"/>
        </w:rPr>
        <w:t>exposure service (e.g., profile data delete) to purge the profile data in ADM.</w:t>
      </w:r>
    </w:p>
    <w:p w14:paraId="5FB310FA" w14:textId="53D2692A" w:rsidR="00B20451" w:rsidRDefault="00B20451" w:rsidP="00B20451">
      <w:pPr>
        <w:pStyle w:val="B1"/>
        <w:rPr>
          <w:lang w:eastAsia="zh-CN"/>
        </w:rPr>
      </w:pPr>
      <w:r w:rsidRPr="00104FC7">
        <w:rPr>
          <w:lang w:eastAsia="zh-CN"/>
        </w:rPr>
        <w:t>-</w:t>
      </w:r>
      <w:r>
        <w:rPr>
          <w:lang w:eastAsia="zh-CN"/>
        </w:rPr>
        <w:tab/>
        <w:t xml:space="preserve">If the </w:t>
      </w:r>
      <w:r>
        <w:rPr>
          <w:rFonts w:eastAsiaTheme="minorEastAsia"/>
          <w:lang w:val="en-US" w:eastAsia="zh-CN"/>
        </w:rPr>
        <w:t xml:space="preserve">device status </w:t>
      </w:r>
      <w:r w:rsidR="00DF31A0">
        <w:rPr>
          <w:rFonts w:eastAsiaTheme="minorEastAsia"/>
          <w:lang w:val="en-US" w:eastAsia="zh-CN"/>
        </w:rPr>
        <w:t>is</w:t>
      </w:r>
      <w:r>
        <w:rPr>
          <w:rFonts w:eastAsiaTheme="minorEastAsia"/>
          <w:lang w:val="en-US" w:eastAsia="zh-CN"/>
        </w:rPr>
        <w:t xml:space="preserve"> "to be disabled", the AF </w:t>
      </w:r>
      <w:r>
        <w:rPr>
          <w:rFonts w:eastAsiaTheme="minorEastAsia"/>
          <w:lang w:eastAsia="zh-CN"/>
        </w:rPr>
        <w:t xml:space="preserve">triggers the </w:t>
      </w:r>
      <w:r w:rsidR="00DF31A0">
        <w:rPr>
          <w:rFonts w:eastAsiaTheme="minorEastAsia"/>
          <w:lang w:val="en-US" w:eastAsia="zh-CN"/>
        </w:rPr>
        <w:t>permanent disable request</w:t>
      </w:r>
      <w:r>
        <w:rPr>
          <w:rFonts w:eastAsiaTheme="minorEastAsia"/>
          <w:lang w:eastAsia="zh-CN"/>
        </w:rPr>
        <w:t xml:space="preserve"> anytime the AIoT device is inventoried</w:t>
      </w:r>
      <w:r w:rsidR="00190834">
        <w:rPr>
          <w:rFonts w:eastAsiaTheme="minorEastAsia"/>
          <w:lang w:eastAsia="zh-CN"/>
        </w:rPr>
        <w:t xml:space="preserve"> by the AF</w:t>
      </w:r>
      <w:r>
        <w:rPr>
          <w:rFonts w:eastAsiaTheme="minorEastAsia"/>
          <w:lang w:eastAsia="zh-CN"/>
        </w:rPr>
        <w:t xml:space="preserve"> until the </w:t>
      </w:r>
      <w:r>
        <w:rPr>
          <w:rFonts w:eastAsiaTheme="minorEastAsia" w:hint="eastAsia"/>
          <w:lang w:eastAsia="zh-CN"/>
        </w:rPr>
        <w:t>AIOT</w:t>
      </w:r>
      <w:r>
        <w:rPr>
          <w:rFonts w:eastAsiaTheme="minorEastAsia"/>
          <w:lang w:eastAsia="zh-CN"/>
        </w:rPr>
        <w:t xml:space="preserve"> device is successful disabled.</w:t>
      </w:r>
    </w:p>
    <w:p w14:paraId="3264298C" w14:textId="7F3F5BE3" w:rsidR="00F63908" w:rsidRDefault="00F63908" w:rsidP="00F63908">
      <w:pPr>
        <w:jc w:val="both"/>
        <w:rPr>
          <w:rFonts w:eastAsiaTheme="minorEastAsia"/>
          <w:lang w:eastAsia="zh-CN"/>
        </w:rPr>
      </w:pPr>
      <w:r>
        <w:rPr>
          <w:rFonts w:eastAsiaTheme="minorEastAsia"/>
          <w:lang w:eastAsia="zh-CN"/>
        </w:rPr>
        <w:t xml:space="preserve">Method </w:t>
      </w:r>
      <w:r w:rsidR="005D30D3">
        <w:rPr>
          <w:rFonts w:eastAsiaTheme="minorEastAsia"/>
          <w:lang w:eastAsia="zh-CN"/>
        </w:rPr>
        <w:t>C</w:t>
      </w:r>
      <w:r>
        <w:rPr>
          <w:rFonts w:eastAsiaTheme="minorEastAsia"/>
          <w:lang w:eastAsia="zh-CN"/>
        </w:rPr>
        <w:t xml:space="preserve"> </w:t>
      </w:r>
      <w:r w:rsidR="004D5DFD">
        <w:rPr>
          <w:rFonts w:eastAsiaTheme="minorEastAsia"/>
          <w:lang w:eastAsia="zh-CN"/>
        </w:rPr>
        <w:t>needs a new AIoT data exposure service</w:t>
      </w:r>
      <w:r w:rsidR="002D000B">
        <w:rPr>
          <w:rFonts w:eastAsiaTheme="minorEastAsia"/>
          <w:lang w:eastAsia="zh-CN"/>
        </w:rPr>
        <w:t>. Method</w:t>
      </w:r>
      <w:r w:rsidR="00A82AF5">
        <w:rPr>
          <w:rFonts w:eastAsiaTheme="minorEastAsia"/>
          <w:lang w:eastAsia="zh-CN"/>
        </w:rPr>
        <w:t xml:space="preserve"> C</w:t>
      </w:r>
      <w:r w:rsidR="002D000B">
        <w:rPr>
          <w:rFonts w:eastAsiaTheme="minorEastAsia"/>
          <w:lang w:eastAsia="zh-CN"/>
        </w:rPr>
        <w:t xml:space="preserve"> will not purge</w:t>
      </w:r>
      <w:r w:rsidR="004D5DFD">
        <w:rPr>
          <w:rFonts w:eastAsiaTheme="minorEastAsia"/>
          <w:lang w:eastAsia="zh-CN"/>
        </w:rPr>
        <w:t xml:space="preserve"> the profile data </w:t>
      </w:r>
      <w:r w:rsidR="002D000B">
        <w:rPr>
          <w:rFonts w:eastAsiaTheme="minorEastAsia"/>
          <w:lang w:eastAsia="zh-CN"/>
        </w:rPr>
        <w:t xml:space="preserve">in ADM </w:t>
      </w:r>
      <w:r w:rsidR="004D5DFD">
        <w:rPr>
          <w:rFonts w:eastAsiaTheme="minorEastAsia"/>
          <w:lang w:eastAsia="zh-CN"/>
        </w:rPr>
        <w:t>timely once the AIoT device is disabled successfully</w:t>
      </w:r>
      <w:r w:rsidR="002D000B">
        <w:rPr>
          <w:rFonts w:eastAsiaTheme="minorEastAsia"/>
          <w:lang w:eastAsia="zh-CN"/>
        </w:rPr>
        <w:t>, a</w:t>
      </w:r>
      <w:r w:rsidR="004D5DFD">
        <w:rPr>
          <w:rFonts w:eastAsiaTheme="minorEastAsia"/>
          <w:lang w:eastAsia="zh-CN"/>
        </w:rPr>
        <w:t>nd it cannot stop a</w:t>
      </w:r>
      <w:r w:rsidR="004D5DFD" w:rsidRPr="00D12FA2">
        <w:rPr>
          <w:rFonts w:eastAsiaTheme="minorEastAsia"/>
          <w:lang w:eastAsia="zh-CN"/>
        </w:rPr>
        <w:t xml:space="preserve">n AIoT device that is assumed to be </w:t>
      </w:r>
      <w:r w:rsidR="004D5DFD" w:rsidRPr="00D12FA2">
        <w:rPr>
          <w:rFonts w:eastAsiaTheme="minorEastAsia" w:hint="eastAsia"/>
          <w:lang w:eastAsia="zh-CN"/>
        </w:rPr>
        <w:t>permanent</w:t>
      </w:r>
      <w:r w:rsidR="004D5DFD" w:rsidRPr="00D12FA2">
        <w:rPr>
          <w:rFonts w:eastAsiaTheme="minorEastAsia"/>
          <w:lang w:eastAsia="zh-CN"/>
        </w:rPr>
        <w:t>ly</w:t>
      </w:r>
      <w:r w:rsidR="004D5DFD" w:rsidRPr="00D12FA2">
        <w:rPr>
          <w:rFonts w:eastAsiaTheme="minorEastAsia" w:hint="eastAsia"/>
          <w:lang w:eastAsia="zh-CN"/>
        </w:rPr>
        <w:t xml:space="preserve"> disabled</w:t>
      </w:r>
      <w:r w:rsidR="004D5DFD">
        <w:rPr>
          <w:rFonts w:eastAsiaTheme="minorEastAsia"/>
          <w:lang w:eastAsia="zh-CN"/>
        </w:rPr>
        <w:t xml:space="preserve"> by an AF from becoming a target </w:t>
      </w:r>
      <w:r w:rsidR="00E1134B">
        <w:rPr>
          <w:rFonts w:eastAsiaTheme="minorEastAsia"/>
          <w:lang w:eastAsia="zh-CN"/>
        </w:rPr>
        <w:t>for</w:t>
      </w:r>
      <w:r w:rsidR="004D5DFD">
        <w:rPr>
          <w:rFonts w:eastAsiaTheme="minorEastAsia"/>
          <w:lang w:eastAsia="zh-CN"/>
        </w:rPr>
        <w:t xml:space="preserve"> another AF.</w:t>
      </w:r>
    </w:p>
    <w:p w14:paraId="7F7D4F55" w14:textId="5C4BD1DB" w:rsidR="00A7441A" w:rsidRDefault="00A7441A" w:rsidP="008754B1">
      <w:pPr>
        <w:jc w:val="both"/>
        <w:rPr>
          <w:rFonts w:eastAsiaTheme="minorEastAsia"/>
          <w:lang w:eastAsia="zh-CN"/>
        </w:rPr>
      </w:pPr>
    </w:p>
    <w:p w14:paraId="63BEABCD" w14:textId="73AD90BA" w:rsidR="0048212C" w:rsidRDefault="00CE4AF6" w:rsidP="008754B1">
      <w:pPr>
        <w:jc w:val="both"/>
        <w:rPr>
          <w:rFonts w:eastAsiaTheme="minorEastAsia"/>
          <w:lang w:eastAsia="zh-CN"/>
        </w:rPr>
      </w:pPr>
      <w:r>
        <w:rPr>
          <w:rFonts w:eastAsiaTheme="minorEastAsia"/>
          <w:lang w:eastAsia="zh-CN"/>
        </w:rPr>
        <w:t xml:space="preserve">Among the three methods, method </w:t>
      </w:r>
      <w:r w:rsidR="002F2157">
        <w:rPr>
          <w:rFonts w:eastAsiaTheme="minorEastAsia"/>
          <w:lang w:eastAsia="zh-CN"/>
        </w:rPr>
        <w:t>A</w:t>
      </w:r>
      <w:r>
        <w:rPr>
          <w:rFonts w:eastAsiaTheme="minorEastAsia"/>
          <w:lang w:eastAsia="zh-CN"/>
        </w:rPr>
        <w:t xml:space="preserve"> introduces minimum enhancements and avoids the issues of method </w:t>
      </w:r>
      <w:r w:rsidR="002F2157">
        <w:rPr>
          <w:rFonts w:eastAsiaTheme="minorEastAsia"/>
          <w:lang w:eastAsia="zh-CN"/>
        </w:rPr>
        <w:t>B</w:t>
      </w:r>
      <w:r w:rsidR="00144B76">
        <w:rPr>
          <w:rFonts w:eastAsiaTheme="minorEastAsia"/>
          <w:lang w:eastAsia="zh-CN"/>
        </w:rPr>
        <w:t>&amp;</w:t>
      </w:r>
      <w:r w:rsidR="002F2157">
        <w:rPr>
          <w:rFonts w:eastAsiaTheme="minorEastAsia"/>
          <w:lang w:eastAsia="zh-CN"/>
        </w:rPr>
        <w:t>C</w:t>
      </w:r>
      <w:r>
        <w:rPr>
          <w:rFonts w:eastAsiaTheme="minorEastAsia"/>
          <w:lang w:eastAsia="zh-CN"/>
        </w:rPr>
        <w:t xml:space="preserve">. What is more, method </w:t>
      </w:r>
      <w:r w:rsidR="002F2157">
        <w:rPr>
          <w:rFonts w:eastAsiaTheme="minorEastAsia"/>
          <w:lang w:eastAsia="zh-CN"/>
        </w:rPr>
        <w:t>A</w:t>
      </w:r>
      <w:r>
        <w:rPr>
          <w:rFonts w:eastAsiaTheme="minorEastAsia"/>
          <w:lang w:eastAsia="zh-CN"/>
        </w:rPr>
        <w:t xml:space="preserve"> is future proof, e.g., temporary disable.</w:t>
      </w:r>
    </w:p>
    <w:p w14:paraId="1892EF3F" w14:textId="1347DE39" w:rsidR="00107AAD" w:rsidRPr="00107AAD" w:rsidRDefault="00107AAD" w:rsidP="008754B1">
      <w:pPr>
        <w:jc w:val="both"/>
        <w:rPr>
          <w:rFonts w:eastAsiaTheme="minorEastAsia"/>
          <w:lang w:eastAsia="zh-CN"/>
        </w:rPr>
      </w:pPr>
      <w:r>
        <w:rPr>
          <w:rFonts w:eastAsiaTheme="minorEastAsia"/>
          <w:b/>
          <w:bCs/>
          <w:lang w:eastAsia="zh-CN"/>
        </w:rPr>
        <w:t>Proposal</w:t>
      </w:r>
      <w:r>
        <w:rPr>
          <w:rFonts w:eastAsiaTheme="minorEastAsia"/>
          <w:lang w:eastAsia="zh-CN"/>
        </w:rPr>
        <w:t xml:space="preserve">: </w:t>
      </w:r>
      <w:r>
        <w:t xml:space="preserve">Add </w:t>
      </w:r>
      <w:r w:rsidR="00A3010D">
        <w:t>"</w:t>
      </w:r>
      <w:r>
        <w:t>device status</w:t>
      </w:r>
      <w:r w:rsidR="00A3010D">
        <w:t>"</w:t>
      </w:r>
      <w:r>
        <w:t xml:space="preserve"> in </w:t>
      </w:r>
      <w:r w:rsidR="00A3010D">
        <w:t xml:space="preserve">AIoT </w:t>
      </w:r>
      <w:r>
        <w:t>device profile data</w:t>
      </w:r>
      <w:r w:rsidR="00A3010D">
        <w:t xml:space="preserve"> to complete the s</w:t>
      </w:r>
      <w:r w:rsidR="00A3010D">
        <w:rPr>
          <w:rFonts w:eastAsiaTheme="minorEastAsia"/>
          <w:lang w:eastAsia="zh-CN"/>
        </w:rPr>
        <w:t>upport of Permanent Disable operation.</w:t>
      </w:r>
    </w:p>
    <w:p w14:paraId="631913F7" w14:textId="77777777" w:rsidR="00CA6115" w:rsidRPr="00927C1B" w:rsidRDefault="00CA6115" w:rsidP="00CA6115">
      <w:pPr>
        <w:pStyle w:val="1"/>
      </w:pPr>
      <w:r>
        <w:t>2</w:t>
      </w:r>
      <w:r w:rsidRPr="00927C1B">
        <w:t xml:space="preserve">. </w:t>
      </w:r>
      <w:r>
        <w:t>Text Proposal</w:t>
      </w:r>
    </w:p>
    <w:p w14:paraId="541FD5A7" w14:textId="2D14EA9D" w:rsidR="00CA6115" w:rsidRDefault="00F40EE5" w:rsidP="008754B1">
      <w:pPr>
        <w:jc w:val="both"/>
        <w:rPr>
          <w:lang w:eastAsia="zh-CN"/>
        </w:rPr>
      </w:pPr>
      <w:r>
        <w:rPr>
          <w:lang w:eastAsia="zh-CN"/>
        </w:rPr>
        <w:t>It is proposed to capture the following changes vs. T</w:t>
      </w:r>
      <w:r w:rsidR="00D3332D">
        <w:rPr>
          <w:lang w:eastAsia="zh-CN"/>
        </w:rPr>
        <w:t>S</w:t>
      </w:r>
      <w:r w:rsidR="00D3332D" w:rsidRPr="00D3332D">
        <w:t xml:space="preserve"> </w:t>
      </w:r>
      <w:r w:rsidR="00D3332D">
        <w:t>23.369</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6457EB40" w14:textId="77777777" w:rsidR="001A422E" w:rsidRPr="002E786B" w:rsidRDefault="001A422E" w:rsidP="001A422E">
      <w:pPr>
        <w:pStyle w:val="2"/>
      </w:pPr>
      <w:bookmarkStart w:id="6" w:name="_Toc188883476"/>
      <w:bookmarkStart w:id="7" w:name="_Toc191462382"/>
      <w:bookmarkEnd w:id="5"/>
      <w:r w:rsidRPr="002E786B">
        <w:t>5.5</w:t>
      </w:r>
      <w:r w:rsidRPr="002E786B">
        <w:tab/>
        <w:t>AIoT Device Profile Management</w:t>
      </w:r>
    </w:p>
    <w:p w14:paraId="1BE8DCD4" w14:textId="1D60B6B6" w:rsidR="001A422E" w:rsidRPr="00991E82" w:rsidRDefault="001A422E" w:rsidP="001A422E">
      <w:r w:rsidRPr="00991E82">
        <w:t xml:space="preserve">The </w:t>
      </w:r>
      <w:r>
        <w:t>ADM</w:t>
      </w:r>
      <w:r w:rsidRPr="00991E82">
        <w:t xml:space="preserve"> may </w:t>
      </w:r>
      <w:r>
        <w:t xml:space="preserve">hold </w:t>
      </w:r>
      <w:r w:rsidRPr="00991E82">
        <w:t xml:space="preserve">operator’s subscription data </w:t>
      </w:r>
      <w:r>
        <w:t xml:space="preserve">for the AIoT Device used </w:t>
      </w:r>
      <w:r w:rsidRPr="00991E82">
        <w:t>in the network. If the AIoT Device is managed by the network, then the profile</w:t>
      </w:r>
      <w:r w:rsidRPr="00991E82">
        <w:rPr>
          <w:rFonts w:hint="eastAsia"/>
        </w:rPr>
        <w:t xml:space="preserve"> data for </w:t>
      </w:r>
      <w:r w:rsidRPr="00991E82">
        <w:t xml:space="preserve">an </w:t>
      </w:r>
      <w:r w:rsidRPr="00991E82">
        <w:rPr>
          <w:rFonts w:eastAsiaTheme="minorEastAsia" w:hint="eastAsia"/>
        </w:rPr>
        <w:t>A</w:t>
      </w:r>
      <w:r w:rsidRPr="00991E82">
        <w:rPr>
          <w:rFonts w:eastAsiaTheme="minorEastAsia"/>
        </w:rPr>
        <w:t>IoT</w:t>
      </w:r>
      <w:r w:rsidRPr="00991E82">
        <w:rPr>
          <w:rFonts w:hint="eastAsia"/>
        </w:rPr>
        <w:t xml:space="preserve"> </w:t>
      </w:r>
      <w:r w:rsidRPr="00991E82">
        <w:t>D</w:t>
      </w:r>
      <w:r w:rsidRPr="00991E82">
        <w:rPr>
          <w:rFonts w:hint="eastAsia"/>
        </w:rPr>
        <w:t>evice is required</w:t>
      </w:r>
      <w:r w:rsidRPr="00991E82">
        <w:t xml:space="preserve"> in the network, otherwise the corresponding profile data (e.g</w:t>
      </w:r>
      <w:r>
        <w:t>.</w:t>
      </w:r>
      <w:r w:rsidRPr="00991E82">
        <w:t xml:space="preserve"> </w:t>
      </w:r>
      <w:ins w:id="8" w:author="Huawei" w:date="2025-03-28T15:56:00Z">
        <w:r w:rsidR="0078511E">
          <w:t xml:space="preserve">AIoT </w:t>
        </w:r>
      </w:ins>
      <w:r w:rsidRPr="00991E82">
        <w:t>Device</w:t>
      </w:r>
      <w:ins w:id="9" w:author="Huawei" w:date="2025-03-28T15:56:00Z">
        <w:r w:rsidR="0078511E">
          <w:t xml:space="preserve"> Permanent</w:t>
        </w:r>
      </w:ins>
      <w:r w:rsidRPr="00991E82">
        <w:t xml:space="preserve"> ID or credentials) is stored external to the network.</w:t>
      </w:r>
    </w:p>
    <w:p w14:paraId="4F6C7E0B" w14:textId="160B5EBC" w:rsidR="001A422E" w:rsidRPr="00991E82" w:rsidRDefault="001A422E" w:rsidP="001A422E">
      <w:r w:rsidRPr="00991E82">
        <w:t>The AIoT Device</w:t>
      </w:r>
      <w:ins w:id="10" w:author="Huawei" w:date="2025-03-28T15:56:00Z">
        <w:r w:rsidR="005A4689">
          <w:t xml:space="preserve"> Permanent</w:t>
        </w:r>
      </w:ins>
      <w:r w:rsidRPr="00991E82">
        <w:t xml:space="preserve"> ID is used by the AIOTF together with local configuration, 3rd party related context to locate the entity which stores the profile data of an AIoT Device.</w:t>
      </w:r>
    </w:p>
    <w:p w14:paraId="102C3B59" w14:textId="4D03CDEA" w:rsidR="001A422E" w:rsidRDefault="001A422E" w:rsidP="001A422E">
      <w:pPr>
        <w:rPr>
          <w:ins w:id="11" w:author="Huawei-Z1" w:date="2025-04-10T09:44:00Z"/>
        </w:rPr>
      </w:pPr>
      <w:r w:rsidRPr="00991E82">
        <w:t xml:space="preserve">In case the AIoT Device is managed by the network, </w:t>
      </w:r>
      <w:r w:rsidRPr="00991E82">
        <w:rPr>
          <w:rFonts w:eastAsiaTheme="minorEastAsia"/>
          <w:lang w:eastAsia="zh-CN"/>
        </w:rPr>
        <w:t>the AIOTF checks whether the AIoT Device</w:t>
      </w:r>
      <w:ins w:id="12" w:author="Huawei" w:date="2025-03-28T15:57:00Z">
        <w:r w:rsidR="00210B72" w:rsidRPr="00210B72">
          <w:t xml:space="preserve"> </w:t>
        </w:r>
        <w:r w:rsidR="00210B72">
          <w:t>Permanent</w:t>
        </w:r>
      </w:ins>
      <w:r w:rsidRPr="00991E82">
        <w:rPr>
          <w:rFonts w:eastAsiaTheme="minorEastAsia"/>
          <w:lang w:eastAsia="zh-CN"/>
        </w:rPr>
        <w:t xml:space="preserve"> ID from AIoT Device has the profile data in the network and retrieves the </w:t>
      </w:r>
      <w:r w:rsidRPr="00991E82">
        <w:t>profile</w:t>
      </w:r>
      <w:r w:rsidRPr="00991E82">
        <w:rPr>
          <w:rFonts w:hint="eastAsia"/>
        </w:rPr>
        <w:t xml:space="preserve"> data</w:t>
      </w:r>
      <w:r w:rsidRPr="00991E82">
        <w:t>. The profile</w:t>
      </w:r>
      <w:r w:rsidRPr="00991E82">
        <w:rPr>
          <w:rFonts w:hint="eastAsia"/>
        </w:rPr>
        <w:t xml:space="preserve"> data </w:t>
      </w:r>
      <w:r w:rsidRPr="00991E82">
        <w:t xml:space="preserve">for AIoT Device is </w:t>
      </w:r>
      <w:r w:rsidRPr="00991E82">
        <w:rPr>
          <w:rFonts w:eastAsiaTheme="minorEastAsia"/>
          <w:lang w:eastAsia="zh-CN"/>
        </w:rPr>
        <w:t xml:space="preserve">different with UE subscription data as defined in </w:t>
      </w:r>
      <w:r>
        <w:t>TS 23.502 </w:t>
      </w:r>
      <w:r>
        <w:rPr>
          <w:rFonts w:eastAsiaTheme="minorEastAsia"/>
          <w:lang w:eastAsia="zh-CN"/>
        </w:rPr>
        <w:t>[4]</w:t>
      </w:r>
      <w:r w:rsidRPr="00991E82">
        <w:rPr>
          <w:rFonts w:eastAsiaTheme="minorEastAsia"/>
          <w:lang w:eastAsia="zh-CN"/>
        </w:rPr>
        <w:t xml:space="preserve"> </w:t>
      </w:r>
      <w:r>
        <w:rPr>
          <w:lang w:eastAsia="zh-CN"/>
        </w:rPr>
        <w:t>clause </w:t>
      </w:r>
      <w:r w:rsidRPr="00991E82">
        <w:rPr>
          <w:lang w:eastAsia="zh-CN"/>
        </w:rPr>
        <w:t>5.2.3, i</w:t>
      </w:r>
      <w:r w:rsidRPr="00991E82">
        <w:rPr>
          <w:lang w:eastAsia="en-US"/>
        </w:rPr>
        <w:t>t is stored in the ADM</w:t>
      </w:r>
      <w:del w:id="13" w:author="Huawei" w:date="2025-03-28T15:57:00Z">
        <w:r w:rsidRPr="00991E82" w:rsidDel="00D754FD">
          <w:rPr>
            <w:lang w:eastAsia="en-US"/>
          </w:rPr>
          <w:delText xml:space="preserve"> (AIoT Data Management)</w:delText>
        </w:r>
      </w:del>
      <w:r w:rsidRPr="00991E82">
        <w:rPr>
          <w:lang w:eastAsia="en-US"/>
        </w:rPr>
        <w:t xml:space="preserve"> network entity that </w:t>
      </w:r>
      <w:r w:rsidRPr="00991E82">
        <w:t xml:space="preserve">exclusively </w:t>
      </w:r>
      <w:r w:rsidRPr="00991E82">
        <w:rPr>
          <w:lang w:eastAsia="en-US"/>
        </w:rPr>
        <w:t>supports</w:t>
      </w:r>
      <w:r w:rsidRPr="00991E82">
        <w:t xml:space="preserve"> management of AIoT Device’s profile</w:t>
      </w:r>
      <w:r w:rsidRPr="00991E82">
        <w:rPr>
          <w:rFonts w:hint="eastAsia"/>
        </w:rPr>
        <w:t xml:space="preserve"> data</w:t>
      </w:r>
      <w:r w:rsidRPr="00991E82">
        <w:t xml:space="preserve">. </w:t>
      </w:r>
      <w:r w:rsidRPr="00991E82">
        <w:rPr>
          <w:rFonts w:eastAsiaTheme="minorEastAsia"/>
        </w:rPr>
        <w:t>T</w:t>
      </w:r>
      <w:r w:rsidRPr="00991E82">
        <w:t>he AIoT Device Permanent ID is the primary key for AIoT device profile data in the ADM.</w:t>
      </w:r>
    </w:p>
    <w:p w14:paraId="25FF61FA" w14:textId="62C8EE61" w:rsidR="00DC3981" w:rsidRPr="00DC3981" w:rsidRDefault="00DC3981" w:rsidP="001A422E">
      <w:pPr>
        <w:rPr>
          <w:rFonts w:eastAsiaTheme="minorEastAsia"/>
          <w:lang w:eastAsia="zh-CN"/>
        </w:rPr>
      </w:pPr>
      <w:ins w:id="14" w:author="Huawei-Z1" w:date="2025-04-10T09:45:00Z">
        <w:r>
          <w:rPr>
            <w:rFonts w:eastAsiaTheme="minorEastAsia"/>
            <w:lang w:eastAsia="zh-CN"/>
          </w:rPr>
          <w:t xml:space="preserve">When </w:t>
        </w:r>
        <w:del w:id="15" w:author="Huawei-Z2" w:date="2025-04-10T14:09:00Z">
          <w:r w:rsidRPr="00AD3D53" w:rsidDel="00AD3D53">
            <w:rPr>
              <w:rFonts w:eastAsiaTheme="minorEastAsia"/>
              <w:highlight w:val="green"/>
              <w:lang w:eastAsia="zh-CN"/>
              <w:rPrChange w:id="16" w:author="Huawei-Z2" w:date="2025-04-10T14:10:00Z">
                <w:rPr>
                  <w:rFonts w:eastAsiaTheme="minorEastAsia"/>
                  <w:lang w:eastAsia="zh-CN"/>
                </w:rPr>
              </w:rPrChange>
            </w:rPr>
            <w:delText xml:space="preserve">the ADM detects </w:delText>
          </w:r>
        </w:del>
      </w:ins>
      <w:ins w:id="17" w:author="Huawei-Z1" w:date="2025-04-10T09:46:00Z">
        <w:del w:id="18" w:author="Huawei-Z2" w:date="2025-04-10T14:09:00Z">
          <w:r w:rsidRPr="00AD3D53" w:rsidDel="00AD3D53">
            <w:rPr>
              <w:rFonts w:eastAsiaTheme="minorEastAsia"/>
              <w:highlight w:val="green"/>
              <w:lang w:eastAsia="zh-CN"/>
              <w:rPrChange w:id="19" w:author="Huawei-Z2" w:date="2025-04-10T14:10:00Z">
                <w:rPr>
                  <w:rFonts w:eastAsiaTheme="minorEastAsia"/>
                  <w:lang w:eastAsia="zh-CN"/>
                </w:rPr>
              </w:rPrChange>
            </w:rPr>
            <w:delText>that</w:delText>
          </w:r>
          <w:r w:rsidDel="00AD3D53">
            <w:rPr>
              <w:rFonts w:eastAsiaTheme="minorEastAsia"/>
              <w:lang w:eastAsia="zh-CN"/>
            </w:rPr>
            <w:delText xml:space="preserve"> </w:delText>
          </w:r>
        </w:del>
        <w:r>
          <w:rPr>
            <w:rFonts w:eastAsiaTheme="minorEastAsia"/>
            <w:lang w:eastAsia="zh-CN"/>
          </w:rPr>
          <w:t>an</w:t>
        </w:r>
      </w:ins>
      <w:ins w:id="20" w:author="Huawei-Z1" w:date="2025-04-10T09:45:00Z">
        <w:r>
          <w:rPr>
            <w:rFonts w:eastAsiaTheme="minorEastAsia"/>
            <w:lang w:eastAsia="zh-CN"/>
          </w:rPr>
          <w:t xml:space="preserve"> </w:t>
        </w:r>
        <w:r>
          <w:t xml:space="preserve">AIoT </w:t>
        </w:r>
      </w:ins>
      <w:ins w:id="21" w:author="Huawei-Z1" w:date="2025-04-10T09:46:00Z">
        <w:r>
          <w:t>d</w:t>
        </w:r>
      </w:ins>
      <w:ins w:id="22" w:author="Huawei-Z1" w:date="2025-04-10T09:45:00Z">
        <w:r>
          <w:t>evice</w:t>
        </w:r>
      </w:ins>
      <w:ins w:id="23" w:author="Huawei-Z1" w:date="2025-04-10T09:46:00Z">
        <w:r>
          <w:t xml:space="preserve"> </w:t>
        </w:r>
        <w:r>
          <w:rPr>
            <w:rFonts w:eastAsiaTheme="minorEastAsia"/>
            <w:lang w:eastAsia="zh-CN"/>
          </w:rPr>
          <w:t xml:space="preserve">has been </w:t>
        </w:r>
        <w:r w:rsidRPr="00991E82">
          <w:rPr>
            <w:rFonts w:eastAsiaTheme="minorEastAsia"/>
            <w:lang w:eastAsia="zh-CN"/>
          </w:rPr>
          <w:t>permanently disabled</w:t>
        </w:r>
        <w:r>
          <w:rPr>
            <w:rFonts w:eastAsiaTheme="minorEastAsia"/>
            <w:lang w:eastAsia="zh-CN"/>
          </w:rPr>
          <w:t>,</w:t>
        </w:r>
        <w:r w:rsidRPr="00DC3981">
          <w:rPr>
            <w:rFonts w:eastAsiaTheme="minorEastAsia"/>
            <w:lang w:eastAsia="zh-CN"/>
          </w:rPr>
          <w:t xml:space="preserve"> </w:t>
        </w:r>
        <w:r>
          <w:rPr>
            <w:rFonts w:eastAsiaTheme="minorEastAsia"/>
            <w:lang w:eastAsia="zh-CN"/>
          </w:rPr>
          <w:t xml:space="preserve">the ADM </w:t>
        </w:r>
      </w:ins>
      <w:ins w:id="24" w:author="Huawei-Z1" w:date="2025-04-10T09:47:00Z">
        <w:del w:id="25" w:author="Huawei-Z2" w:date="2025-04-10T14:05:00Z">
          <w:r w:rsidRPr="00D65649" w:rsidDel="00AC0373">
            <w:rPr>
              <w:rFonts w:eastAsiaTheme="minorEastAsia"/>
              <w:highlight w:val="green"/>
              <w:lang w:eastAsia="zh-CN"/>
              <w:rPrChange w:id="26" w:author="Huawei-Z2" w:date="2025-04-10T14:08:00Z">
                <w:rPr>
                  <w:rFonts w:eastAsiaTheme="minorEastAsia"/>
                  <w:lang w:eastAsia="zh-CN"/>
                </w:rPr>
              </w:rPrChange>
            </w:rPr>
            <w:delText>mark</w:delText>
          </w:r>
        </w:del>
      </w:ins>
      <w:ins w:id="27" w:author="Huawei-Z1" w:date="2025-04-10T09:46:00Z">
        <w:del w:id="28" w:author="Huawei-Z2" w:date="2025-04-10T14:05:00Z">
          <w:r w:rsidRPr="00D65649" w:rsidDel="00AC0373">
            <w:rPr>
              <w:rFonts w:eastAsiaTheme="minorEastAsia"/>
              <w:highlight w:val="green"/>
              <w:lang w:eastAsia="zh-CN"/>
              <w:rPrChange w:id="29" w:author="Huawei-Z2" w:date="2025-04-10T14:08:00Z">
                <w:rPr>
                  <w:rFonts w:eastAsiaTheme="minorEastAsia"/>
                  <w:lang w:eastAsia="zh-CN"/>
                </w:rPr>
              </w:rPrChange>
            </w:rPr>
            <w:delText xml:space="preserve">s the </w:delText>
          </w:r>
        </w:del>
      </w:ins>
      <w:ins w:id="30" w:author="Huawei-Z1" w:date="2025-04-10T09:47:00Z">
        <w:del w:id="31" w:author="Huawei-Z2" w:date="2025-04-10T14:05:00Z">
          <w:r w:rsidRPr="00D65649" w:rsidDel="00AC0373">
            <w:rPr>
              <w:rFonts w:eastAsiaTheme="minorEastAsia"/>
              <w:highlight w:val="green"/>
              <w:lang w:eastAsia="zh-CN"/>
              <w:rPrChange w:id="32" w:author="Huawei-Z2" w:date="2025-04-10T14:08:00Z">
                <w:rPr>
                  <w:rFonts w:eastAsiaTheme="minorEastAsia"/>
                  <w:lang w:eastAsia="zh-CN"/>
                </w:rPr>
              </w:rPrChange>
            </w:rPr>
            <w:delText xml:space="preserve">corresponding </w:delText>
          </w:r>
        </w:del>
      </w:ins>
      <w:ins w:id="33" w:author="Huawei-Z1" w:date="2025-04-10T09:46:00Z">
        <w:del w:id="34" w:author="Huawei-Z2" w:date="2025-04-10T14:05:00Z">
          <w:r w:rsidRPr="00D65649" w:rsidDel="00AC0373">
            <w:rPr>
              <w:rFonts w:eastAsiaTheme="minorEastAsia"/>
              <w:highlight w:val="green"/>
              <w:lang w:eastAsia="zh-CN"/>
              <w:rPrChange w:id="35" w:author="Huawei-Z2" w:date="2025-04-10T14:08:00Z">
                <w:rPr>
                  <w:rFonts w:eastAsiaTheme="minorEastAsia"/>
                  <w:lang w:eastAsia="zh-CN"/>
                </w:rPr>
              </w:rPrChange>
            </w:rPr>
            <w:delText xml:space="preserve">AIoT device </w:delText>
          </w:r>
        </w:del>
      </w:ins>
      <w:ins w:id="36" w:author="Huawei-Z1" w:date="2025-04-10T09:49:00Z">
        <w:del w:id="37" w:author="Huawei-Z2" w:date="2025-04-10T14:05:00Z">
          <w:r w:rsidRPr="00D65649" w:rsidDel="00AC0373">
            <w:rPr>
              <w:rFonts w:eastAsiaTheme="minorEastAsia"/>
              <w:highlight w:val="green"/>
              <w:lang w:eastAsia="zh-CN"/>
              <w:rPrChange w:id="38" w:author="Huawei-Z2" w:date="2025-04-10T14:08:00Z">
                <w:rPr>
                  <w:rFonts w:eastAsiaTheme="minorEastAsia"/>
                  <w:lang w:eastAsia="zh-CN"/>
                </w:rPr>
              </w:rPrChange>
            </w:rPr>
            <w:delText>as "permanently disabled"</w:delText>
          </w:r>
        </w:del>
      </w:ins>
      <w:ins w:id="39" w:author="Huawei-Z1" w:date="2025-04-10T09:48:00Z">
        <w:del w:id="40" w:author="Huawei-Z2" w:date="2025-04-10T14:05:00Z">
          <w:r w:rsidRPr="00D65649" w:rsidDel="00AC0373">
            <w:rPr>
              <w:rFonts w:eastAsiaTheme="minorEastAsia"/>
              <w:highlight w:val="green"/>
              <w:lang w:eastAsia="zh-CN"/>
              <w:rPrChange w:id="41" w:author="Huawei-Z2" w:date="2025-04-10T14:08:00Z">
                <w:rPr>
                  <w:rFonts w:eastAsiaTheme="minorEastAsia"/>
                  <w:lang w:eastAsia="zh-CN"/>
                </w:rPr>
              </w:rPrChange>
            </w:rPr>
            <w:delText xml:space="preserve"> and</w:delText>
          </w:r>
          <w:r w:rsidDel="00AC0373">
            <w:rPr>
              <w:rFonts w:eastAsiaTheme="minorEastAsia"/>
              <w:lang w:eastAsia="zh-CN"/>
            </w:rPr>
            <w:delText xml:space="preserve"> </w:delText>
          </w:r>
        </w:del>
      </w:ins>
      <w:ins w:id="42" w:author="Huawei-Z1" w:date="2025-04-10T09:49:00Z">
        <w:r>
          <w:rPr>
            <w:rFonts w:eastAsiaTheme="minorEastAsia"/>
            <w:lang w:eastAsia="zh-CN"/>
          </w:rPr>
          <w:t xml:space="preserve">purges </w:t>
        </w:r>
      </w:ins>
      <w:ins w:id="43" w:author="Huawei-Z1" w:date="2025-04-10T09:50:00Z">
        <w:r w:rsidR="005D505E">
          <w:rPr>
            <w:rFonts w:eastAsiaTheme="minorEastAsia"/>
            <w:lang w:eastAsia="zh-CN"/>
          </w:rPr>
          <w:t xml:space="preserve">the corresponding </w:t>
        </w:r>
      </w:ins>
      <w:ins w:id="44" w:author="Huawei-Z1" w:date="2025-04-10T09:48:00Z">
        <w:r>
          <w:rPr>
            <w:rFonts w:eastAsiaTheme="minorEastAsia"/>
            <w:lang w:eastAsia="zh-CN"/>
          </w:rPr>
          <w:t>AIoT device profile data based on operator policy</w:t>
        </w:r>
      </w:ins>
      <w:ins w:id="45" w:author="Huawei-Z1" w:date="2025-04-10T09:50:00Z">
        <w:r w:rsidR="0073344E">
          <w:rPr>
            <w:rFonts w:eastAsiaTheme="minorEastAsia"/>
            <w:lang w:eastAsia="zh-CN"/>
          </w:rPr>
          <w:t>.</w:t>
        </w:r>
      </w:ins>
    </w:p>
    <w:p w14:paraId="0BED8686" w14:textId="11880D7F" w:rsidR="001A422E" w:rsidRPr="00991E82" w:rsidDel="009D5309" w:rsidRDefault="001A422E" w:rsidP="001A422E">
      <w:pPr>
        <w:pStyle w:val="EditorsNote"/>
        <w:rPr>
          <w:del w:id="46" w:author="Huawei" w:date="2025-03-28T15:57:00Z"/>
          <w:rFonts w:eastAsiaTheme="minorEastAsia"/>
          <w:lang w:eastAsia="ko-KR"/>
        </w:rPr>
      </w:pPr>
      <w:del w:id="47" w:author="Huawei" w:date="2025-03-28T15:57:00Z">
        <w:r w:rsidDel="009D5309">
          <w:rPr>
            <w:rFonts w:eastAsiaTheme="minorEastAsia"/>
            <w:lang w:eastAsia="ko-KR"/>
          </w:rPr>
          <w:delText>Editor's note:</w:delText>
        </w:r>
        <w:r w:rsidDel="009D5309">
          <w:rPr>
            <w:rFonts w:eastAsiaTheme="minorEastAsia"/>
            <w:lang w:eastAsia="ko-KR"/>
          </w:rPr>
          <w:tab/>
          <w:delText>Whether ADM support ID security mechanism pending on SA WG3 decision.</w:delText>
        </w:r>
      </w:del>
    </w:p>
    <w:p w14:paraId="6CE077CD" w14:textId="6C91EBDA" w:rsidR="00AC0373" w:rsidRPr="00991E82" w:rsidRDefault="00AC0373" w:rsidP="00AC0373">
      <w:pPr>
        <w:pStyle w:val="EditorsNote"/>
        <w:rPr>
          <w:ins w:id="48" w:author="Huawei-Z2" w:date="2025-04-10T14:06:00Z"/>
          <w:rFonts w:eastAsiaTheme="minorEastAsia"/>
          <w:lang w:eastAsia="ko-KR"/>
        </w:rPr>
      </w:pPr>
      <w:ins w:id="49" w:author="Huawei-Z2" w:date="2025-04-10T14:06:00Z">
        <w:r w:rsidRPr="00D65649">
          <w:rPr>
            <w:rFonts w:eastAsiaTheme="minorEastAsia"/>
            <w:highlight w:val="green"/>
            <w:lang w:eastAsia="ko-KR"/>
            <w:rPrChange w:id="50" w:author="Huawei-Z2" w:date="2025-04-10T14:08:00Z">
              <w:rPr>
                <w:rFonts w:eastAsiaTheme="minorEastAsia"/>
                <w:lang w:eastAsia="ko-KR"/>
              </w:rPr>
            </w:rPrChange>
          </w:rPr>
          <w:t>Editor's note:</w:t>
        </w:r>
        <w:r w:rsidRPr="00D65649">
          <w:rPr>
            <w:rFonts w:eastAsiaTheme="minorEastAsia"/>
            <w:highlight w:val="green"/>
            <w:lang w:eastAsia="ko-KR"/>
            <w:rPrChange w:id="51" w:author="Huawei-Z2" w:date="2025-04-10T14:08:00Z">
              <w:rPr>
                <w:rFonts w:eastAsiaTheme="minorEastAsia"/>
                <w:lang w:eastAsia="ko-KR"/>
              </w:rPr>
            </w:rPrChange>
          </w:rPr>
          <w:tab/>
          <w:t>It is FFS how to purge the</w:t>
        </w:r>
        <w:r w:rsidRPr="00D65649">
          <w:rPr>
            <w:rFonts w:eastAsiaTheme="minorEastAsia"/>
            <w:highlight w:val="green"/>
            <w:lang w:eastAsia="zh-CN"/>
            <w:rPrChange w:id="52" w:author="Huawei-Z2" w:date="2025-04-10T14:08:00Z">
              <w:rPr>
                <w:rFonts w:eastAsiaTheme="minorEastAsia"/>
                <w:lang w:eastAsia="zh-CN"/>
              </w:rPr>
            </w:rPrChange>
          </w:rPr>
          <w:t xml:space="preserve"> profile data of a permanent disabled AIoT device</w:t>
        </w:r>
        <w:r w:rsidRPr="00D65649">
          <w:rPr>
            <w:rFonts w:eastAsiaTheme="minorEastAsia"/>
            <w:highlight w:val="green"/>
            <w:lang w:eastAsia="ko-KR"/>
            <w:rPrChange w:id="53" w:author="Huawei-Z2" w:date="2025-04-10T14:08:00Z">
              <w:rPr>
                <w:rFonts w:eastAsiaTheme="minorEastAsia"/>
                <w:lang w:eastAsia="ko-KR"/>
              </w:rPr>
            </w:rPrChange>
          </w:rPr>
          <w:t>.</w:t>
        </w:r>
      </w:ins>
    </w:p>
    <w:p w14:paraId="324E7735" w14:textId="77777777" w:rsidR="001A422E" w:rsidRPr="00991E82" w:rsidRDefault="001A422E" w:rsidP="001A422E">
      <w:r w:rsidRPr="00991E82">
        <w:t>The table 5.5-1 below describes information storage structures for AIoT device profile data.</w:t>
      </w:r>
    </w:p>
    <w:p w14:paraId="073FEC65" w14:textId="77777777" w:rsidR="001A422E" w:rsidRPr="00991E82" w:rsidRDefault="001A422E" w:rsidP="001A422E">
      <w:pPr>
        <w:pStyle w:val="TH"/>
      </w:pPr>
      <w:r w:rsidRPr="00991E82">
        <w:t>Table 5.5-1: AIoT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1A422E" w:rsidRPr="00991E82" w14:paraId="39B8A485" w14:textId="77777777" w:rsidTr="0058683A">
        <w:trPr>
          <w:jc w:val="center"/>
        </w:trPr>
        <w:tc>
          <w:tcPr>
            <w:tcW w:w="3256" w:type="dxa"/>
          </w:tcPr>
          <w:p w14:paraId="3A5CA4C0" w14:textId="77777777" w:rsidR="001A422E" w:rsidRPr="00991E82" w:rsidRDefault="001A422E" w:rsidP="00D36CC2">
            <w:pPr>
              <w:pStyle w:val="TAH"/>
              <w:rPr>
                <w:lang w:eastAsia="zh-CN"/>
              </w:rPr>
            </w:pPr>
            <w:r w:rsidRPr="00991E82">
              <w:rPr>
                <w:lang w:eastAsia="zh-CN"/>
              </w:rPr>
              <w:t>Field</w:t>
            </w:r>
          </w:p>
        </w:tc>
        <w:tc>
          <w:tcPr>
            <w:tcW w:w="4536" w:type="dxa"/>
          </w:tcPr>
          <w:p w14:paraId="0F292D39" w14:textId="77777777" w:rsidR="001A422E" w:rsidRPr="00991E82" w:rsidRDefault="001A422E" w:rsidP="00D36CC2">
            <w:pPr>
              <w:pStyle w:val="TAH"/>
              <w:rPr>
                <w:lang w:eastAsia="zh-CN"/>
              </w:rPr>
            </w:pPr>
            <w:r w:rsidRPr="00991E82">
              <w:rPr>
                <w:lang w:eastAsia="zh-CN"/>
              </w:rPr>
              <w:t>Description</w:t>
            </w:r>
          </w:p>
        </w:tc>
      </w:tr>
      <w:tr w:rsidR="001A422E" w:rsidRPr="00E77C04" w14:paraId="47B1ABAF" w14:textId="77777777" w:rsidTr="0058683A">
        <w:trPr>
          <w:jc w:val="center"/>
        </w:trPr>
        <w:tc>
          <w:tcPr>
            <w:tcW w:w="3256" w:type="dxa"/>
          </w:tcPr>
          <w:p w14:paraId="7B8C60B9" w14:textId="77777777" w:rsidR="001A422E" w:rsidRPr="00E77C04" w:rsidRDefault="001A422E" w:rsidP="00D36CC2">
            <w:pPr>
              <w:pStyle w:val="TAL"/>
            </w:pPr>
            <w:r w:rsidRPr="00E77C04">
              <w:t>AIoT Device Permanent ID</w:t>
            </w:r>
          </w:p>
        </w:tc>
        <w:tc>
          <w:tcPr>
            <w:tcW w:w="4536" w:type="dxa"/>
          </w:tcPr>
          <w:p w14:paraId="53679450" w14:textId="77777777" w:rsidR="001A422E" w:rsidRPr="00E77C04" w:rsidRDefault="001A422E" w:rsidP="00D36CC2">
            <w:pPr>
              <w:pStyle w:val="TAL"/>
              <w:rPr>
                <w:rFonts w:eastAsiaTheme="minorEastAsia"/>
              </w:rPr>
            </w:pPr>
            <w:r w:rsidRPr="00E77C04">
              <w:rPr>
                <w:rFonts w:eastAsiaTheme="minorEastAsia"/>
              </w:rPr>
              <w:t>Uniquely identifies the AIoT Device.</w:t>
            </w:r>
          </w:p>
        </w:tc>
      </w:tr>
      <w:tr w:rsidR="001A422E" w:rsidRPr="00E77C04" w14:paraId="60D4E788" w14:textId="77777777" w:rsidTr="0058683A">
        <w:trPr>
          <w:jc w:val="center"/>
        </w:trPr>
        <w:tc>
          <w:tcPr>
            <w:tcW w:w="3256" w:type="dxa"/>
          </w:tcPr>
          <w:p w14:paraId="061444A0" w14:textId="77777777" w:rsidR="001A422E" w:rsidRPr="00E77C04" w:rsidRDefault="001A422E" w:rsidP="00D36CC2">
            <w:pPr>
              <w:pStyle w:val="TAL"/>
              <w:rPr>
                <w:rFonts w:eastAsiaTheme="minorEastAsia"/>
              </w:rPr>
            </w:pPr>
            <w:r w:rsidRPr="00E77C04">
              <w:rPr>
                <w:rFonts w:eastAsiaTheme="minorEastAsia"/>
              </w:rPr>
              <w:t>Last known AIOTF information</w:t>
            </w:r>
          </w:p>
        </w:tc>
        <w:tc>
          <w:tcPr>
            <w:tcW w:w="4536" w:type="dxa"/>
          </w:tcPr>
          <w:p w14:paraId="52995EC1" w14:textId="77777777" w:rsidR="001A422E" w:rsidRPr="00E77C04" w:rsidRDefault="001A422E" w:rsidP="00D36CC2">
            <w:pPr>
              <w:pStyle w:val="TAL"/>
              <w:rPr>
                <w:rFonts w:eastAsiaTheme="minorEastAsia"/>
              </w:rPr>
            </w:pPr>
            <w:r w:rsidRPr="00E77C04">
              <w:rPr>
                <w:rFonts w:eastAsiaTheme="minorEastAsia"/>
              </w:rPr>
              <w:t xml:space="preserve">Indicate the last known AIOTF that serves the </w:t>
            </w:r>
            <w:r w:rsidRPr="00E77C04">
              <w:t>AIoT device, or unknown</w:t>
            </w:r>
          </w:p>
        </w:tc>
      </w:tr>
      <w:tr w:rsidR="009D5309" w:rsidRPr="00E77C04" w14:paraId="56B796C1" w14:textId="77777777" w:rsidTr="0058683A">
        <w:trPr>
          <w:jc w:val="center"/>
          <w:ins w:id="54" w:author="Huawei" w:date="2025-03-28T15:57:00Z"/>
        </w:trPr>
        <w:tc>
          <w:tcPr>
            <w:tcW w:w="3256" w:type="dxa"/>
          </w:tcPr>
          <w:p w14:paraId="788C5A03" w14:textId="1C028877" w:rsidR="009D5309" w:rsidRPr="00E77C04" w:rsidRDefault="009D5309" w:rsidP="009D5309">
            <w:pPr>
              <w:pStyle w:val="TAL"/>
              <w:rPr>
                <w:ins w:id="55" w:author="Huawei" w:date="2025-03-28T15:57:00Z"/>
                <w:rFonts w:eastAsiaTheme="minorEastAsia"/>
              </w:rPr>
            </w:pPr>
            <w:ins w:id="56" w:author="Huawei" w:date="2025-03-28T15:57:00Z">
              <w:del w:id="57" w:author="Huawei-Z2" w:date="2025-04-10T14:04:00Z">
                <w:r w:rsidRPr="00732416" w:rsidDel="00AC0373">
                  <w:rPr>
                    <w:rFonts w:eastAsiaTheme="minorEastAsia"/>
                    <w:highlight w:val="green"/>
                    <w:lang w:eastAsia="zh-CN"/>
                    <w:rPrChange w:id="58" w:author="Huawei-Z2" w:date="2025-04-10T14:22:00Z">
                      <w:rPr>
                        <w:rFonts w:eastAsiaTheme="minorEastAsia"/>
                        <w:lang w:eastAsia="zh-CN"/>
                      </w:rPr>
                    </w:rPrChange>
                  </w:rPr>
                  <w:delText>A</w:delText>
                </w:r>
                <w:r w:rsidRPr="00732416" w:rsidDel="00AC0373">
                  <w:rPr>
                    <w:highlight w:val="green"/>
                    <w:rPrChange w:id="59" w:author="Huawei-Z2" w:date="2025-04-10T14:22:00Z">
                      <w:rPr/>
                    </w:rPrChange>
                  </w:rPr>
                  <w:delText>IoT Device</w:delText>
                </w:r>
                <w:r w:rsidRPr="00732416" w:rsidDel="00AC0373">
                  <w:rPr>
                    <w:rFonts w:eastAsiaTheme="minorEastAsia"/>
                    <w:highlight w:val="green"/>
                    <w:lang w:eastAsia="zh-CN"/>
                    <w:rPrChange w:id="60" w:author="Huawei-Z2" w:date="2025-04-10T14:22:00Z">
                      <w:rPr>
                        <w:rFonts w:eastAsiaTheme="minorEastAsia"/>
                        <w:lang w:eastAsia="zh-CN"/>
                      </w:rPr>
                    </w:rPrChange>
                  </w:rPr>
                  <w:delText xml:space="preserve"> Status</w:delText>
                </w:r>
              </w:del>
            </w:ins>
          </w:p>
        </w:tc>
        <w:tc>
          <w:tcPr>
            <w:tcW w:w="4536" w:type="dxa"/>
          </w:tcPr>
          <w:p w14:paraId="0FDCA978" w14:textId="4757EAE3" w:rsidR="009D5309" w:rsidDel="00AC0373" w:rsidRDefault="009D5309" w:rsidP="009D5309">
            <w:pPr>
              <w:pStyle w:val="TAL"/>
              <w:rPr>
                <w:ins w:id="61" w:author="Huawei-Z1" w:date="2025-04-08T19:04:00Z"/>
                <w:del w:id="62" w:author="Huawei-Z2" w:date="2025-04-10T14:04:00Z"/>
                <w:rFonts w:eastAsiaTheme="minorEastAsia"/>
                <w:lang w:eastAsia="zh-CN"/>
              </w:rPr>
            </w:pPr>
            <w:ins w:id="63" w:author="Huawei" w:date="2025-03-28T15:57:00Z">
              <w:del w:id="64" w:author="Huawei-Z2" w:date="2025-04-10T14:04:00Z">
                <w:r w:rsidRPr="00991E82" w:rsidDel="00AC0373">
                  <w:rPr>
                    <w:rFonts w:eastAsiaTheme="minorEastAsia"/>
                    <w:lang w:eastAsia="zh-CN"/>
                  </w:rPr>
                  <w:delText xml:space="preserve">Indicate the status </w:delText>
                </w:r>
                <w:r w:rsidDel="00AC0373">
                  <w:rPr>
                    <w:rFonts w:eastAsiaTheme="minorEastAsia"/>
                    <w:lang w:eastAsia="zh-CN"/>
                  </w:rPr>
                  <w:delText>o</w:delText>
                </w:r>
                <w:r w:rsidRPr="00991E82" w:rsidDel="00AC0373">
                  <w:rPr>
                    <w:rFonts w:eastAsiaTheme="minorEastAsia"/>
                    <w:lang w:eastAsia="zh-CN"/>
                  </w:rPr>
                  <w:delText xml:space="preserve">f </w:delText>
                </w:r>
                <w:r w:rsidDel="00AC0373">
                  <w:rPr>
                    <w:rFonts w:eastAsiaTheme="minorEastAsia"/>
                    <w:lang w:eastAsia="zh-CN"/>
                  </w:rPr>
                  <w:delText>the</w:delText>
                </w:r>
                <w:r w:rsidRPr="00991E82" w:rsidDel="00AC0373">
                  <w:rPr>
                    <w:rFonts w:eastAsiaTheme="minorEastAsia"/>
                    <w:lang w:eastAsia="zh-CN"/>
                  </w:rPr>
                  <w:delText xml:space="preserve"> </w:delText>
                </w:r>
                <w:r w:rsidRPr="00991E82" w:rsidDel="00AC0373">
                  <w:delText>AIoT device</w:delText>
                </w:r>
                <w:r w:rsidDel="00AC0373">
                  <w:delText>, e.g.,</w:delText>
                </w:r>
                <w:r w:rsidRPr="00991E82" w:rsidDel="00AC0373">
                  <w:delText xml:space="preserve"> </w:delText>
                </w:r>
                <w:r w:rsidRPr="006F02BB" w:rsidDel="00AC0373">
                  <w:rPr>
                    <w:highlight w:val="yellow"/>
                    <w:rPrChange w:id="65" w:author="Huawei-Z1" w:date="2025-04-10T09:52:00Z">
                      <w:rPr/>
                    </w:rPrChange>
                  </w:rPr>
                  <w:delText xml:space="preserve">is </w:delText>
                </w:r>
                <w:r w:rsidRPr="006F02BB" w:rsidDel="00AC0373">
                  <w:rPr>
                    <w:rFonts w:eastAsiaTheme="minorEastAsia"/>
                    <w:highlight w:val="yellow"/>
                    <w:lang w:eastAsia="zh-CN"/>
                    <w:rPrChange w:id="66" w:author="Huawei-Z1" w:date="2025-04-10T09:52:00Z">
                      <w:rPr>
                        <w:rFonts w:eastAsiaTheme="minorEastAsia"/>
                        <w:lang w:eastAsia="zh-CN"/>
                      </w:rPr>
                    </w:rPrChange>
                  </w:rPr>
                  <w:delText>to be permanently disabled or</w:delText>
                </w:r>
              </w:del>
            </w:ins>
            <w:ins w:id="67" w:author="Huawei-Z1" w:date="2025-04-08T19:04:00Z">
              <w:del w:id="68" w:author="Huawei-Z2" w:date="2025-04-10T14:04:00Z">
                <w:r w:rsidR="00C82B9D" w:rsidRPr="006F02BB" w:rsidDel="00AC0373">
                  <w:rPr>
                    <w:rFonts w:eastAsiaTheme="minorEastAsia"/>
                    <w:highlight w:val="yellow"/>
                    <w:lang w:eastAsia="zh-CN"/>
                    <w:rPrChange w:id="69" w:author="Huawei-Z1" w:date="2025-04-10T09:52:00Z">
                      <w:rPr>
                        <w:rFonts w:eastAsiaTheme="minorEastAsia"/>
                        <w:lang w:eastAsia="zh-CN"/>
                      </w:rPr>
                    </w:rPrChange>
                  </w:rPr>
                  <w:delText>whether the device</w:delText>
                </w:r>
              </w:del>
            </w:ins>
            <w:ins w:id="70" w:author="Huawei" w:date="2025-03-28T15:57:00Z">
              <w:del w:id="71" w:author="Huawei-Z2" w:date="2025-04-10T14:04:00Z">
                <w:r w:rsidRPr="00991E82" w:rsidDel="00AC0373">
                  <w:rPr>
                    <w:rFonts w:eastAsiaTheme="minorEastAsia"/>
                    <w:lang w:eastAsia="zh-CN"/>
                  </w:rPr>
                  <w:delText xml:space="preserve"> </w:delText>
                </w:r>
                <w:r w:rsidDel="00AC0373">
                  <w:rPr>
                    <w:rFonts w:eastAsiaTheme="minorEastAsia"/>
                    <w:lang w:eastAsia="zh-CN"/>
                  </w:rPr>
                  <w:delText xml:space="preserve">has been </w:delText>
                </w:r>
                <w:r w:rsidRPr="00991E82" w:rsidDel="00AC0373">
                  <w:rPr>
                    <w:rFonts w:eastAsiaTheme="minorEastAsia"/>
                    <w:lang w:eastAsia="zh-CN"/>
                  </w:rPr>
                  <w:delText xml:space="preserve">permanently disabled, or </w:delText>
                </w:r>
              </w:del>
            </w:ins>
            <w:ins w:id="72" w:author="Huawei-Z1" w:date="2025-04-08T19:04:00Z">
              <w:del w:id="73" w:author="Huawei-Z2" w:date="2025-04-10T14:04:00Z">
                <w:r w:rsidR="00C82B9D" w:rsidRPr="006F02BB" w:rsidDel="00AC0373">
                  <w:rPr>
                    <w:rFonts w:eastAsiaTheme="minorEastAsia"/>
                    <w:highlight w:val="yellow"/>
                    <w:lang w:eastAsia="zh-CN"/>
                  </w:rPr>
                  <w:delText>not</w:delText>
                </w:r>
              </w:del>
            </w:ins>
            <w:ins w:id="74" w:author="Huawei" w:date="2025-03-28T15:57:00Z">
              <w:del w:id="75" w:author="Huawei-Z2" w:date="2025-04-10T14:04:00Z">
                <w:r w:rsidRPr="006F02BB" w:rsidDel="00AC0373">
                  <w:rPr>
                    <w:rFonts w:eastAsiaTheme="minorEastAsia"/>
                    <w:highlight w:val="yellow"/>
                    <w:lang w:eastAsia="zh-CN"/>
                  </w:rPr>
                  <w:delText>unknown</w:delText>
                </w:r>
                <w:r w:rsidRPr="00991E82" w:rsidDel="00AC0373">
                  <w:rPr>
                    <w:rFonts w:eastAsiaTheme="minorEastAsia"/>
                    <w:lang w:eastAsia="zh-CN"/>
                  </w:rPr>
                  <w:delText>.</w:delText>
                </w:r>
              </w:del>
            </w:ins>
          </w:p>
          <w:p w14:paraId="3B66181B" w14:textId="53D6261D" w:rsidR="0004164C" w:rsidRPr="00E77C04" w:rsidRDefault="0004164C" w:rsidP="006C4B27">
            <w:pPr>
              <w:pStyle w:val="TAL"/>
              <w:numPr>
                <w:ilvl w:val="0"/>
                <w:numId w:val="17"/>
              </w:numPr>
              <w:rPr>
                <w:ins w:id="76" w:author="Huawei" w:date="2025-03-28T15:57:00Z"/>
                <w:rFonts w:eastAsiaTheme="minorEastAsia"/>
                <w:lang w:eastAsia="zh-CN"/>
              </w:rPr>
            </w:pPr>
            <w:ins w:id="77" w:author="Huawei-Z1" w:date="2025-04-08T19:04:00Z">
              <w:del w:id="78" w:author="Huawei-Z2" w:date="2025-04-10T14:04:00Z">
                <w:r w:rsidDel="00AC0373">
                  <w:rPr>
                    <w:rFonts w:eastAsiaTheme="minorEastAsia" w:hint="eastAsia"/>
                    <w:lang w:eastAsia="zh-CN"/>
                  </w:rPr>
                  <w:delText>I</w:delText>
                </w:r>
                <w:r w:rsidDel="00AC0373">
                  <w:rPr>
                    <w:rFonts w:eastAsiaTheme="minorEastAsia"/>
                    <w:lang w:eastAsia="zh-CN"/>
                  </w:rPr>
                  <w:delText>f the A</w:delText>
                </w:r>
                <w:r w:rsidRPr="00991E82" w:rsidDel="00AC0373">
                  <w:delText>IoT Device</w:delText>
                </w:r>
                <w:r w:rsidDel="00AC0373">
                  <w:rPr>
                    <w:rFonts w:eastAsiaTheme="minorEastAsia"/>
                    <w:lang w:eastAsia="zh-CN"/>
                  </w:rPr>
                  <w:delText xml:space="preserve"> Status indicates that the device has been </w:delText>
                </w:r>
                <w:r w:rsidRPr="00991E82" w:rsidDel="00AC0373">
                  <w:rPr>
                    <w:rFonts w:eastAsiaTheme="minorEastAsia"/>
                    <w:lang w:eastAsia="zh-CN"/>
                  </w:rPr>
                  <w:delText>permanently disabled</w:delText>
                </w:r>
                <w:r w:rsidDel="00AC0373">
                  <w:rPr>
                    <w:rFonts w:eastAsiaTheme="minorEastAsia"/>
                    <w:lang w:eastAsia="zh-CN"/>
                  </w:rPr>
                  <w:delText xml:space="preserve">, the ADM </w:delText>
                </w:r>
              </w:del>
            </w:ins>
            <w:ins w:id="79" w:author="Huawei-Z1" w:date="2025-04-08T19:05:00Z">
              <w:del w:id="80" w:author="Huawei-Z2" w:date="2025-04-10T14:04:00Z">
                <w:r w:rsidDel="00AC0373">
                  <w:rPr>
                    <w:rFonts w:eastAsiaTheme="minorEastAsia"/>
                    <w:lang w:eastAsia="zh-CN"/>
                  </w:rPr>
                  <w:delText>purges the AIoT device profile data at a later time or immediately</w:delText>
                </w:r>
              </w:del>
            </w:ins>
            <w:ins w:id="81" w:author="Huawei-Z1" w:date="2025-04-09T11:10:00Z">
              <w:del w:id="82" w:author="Huawei-Z2" w:date="2025-04-10T14:04:00Z">
                <w:r w:rsidR="00A07A99" w:rsidDel="00AC0373">
                  <w:rPr>
                    <w:rFonts w:eastAsiaTheme="minorEastAsia"/>
                    <w:lang w:eastAsia="zh-CN"/>
                  </w:rPr>
                  <w:delText xml:space="preserve"> based on operator policy</w:delText>
                </w:r>
              </w:del>
            </w:ins>
            <w:ins w:id="83" w:author="Huawei-Z1" w:date="2025-04-08T19:06:00Z">
              <w:del w:id="84" w:author="Huawei-Z2" w:date="2025-04-10T14:04:00Z">
                <w:r w:rsidR="009C7FC1" w:rsidDel="00AC0373">
                  <w:rPr>
                    <w:rFonts w:eastAsiaTheme="minorEastAsia"/>
                    <w:lang w:eastAsia="zh-CN"/>
                  </w:rPr>
                  <w:delText>.</w:delText>
                </w:r>
              </w:del>
            </w:ins>
          </w:p>
        </w:tc>
      </w:tr>
    </w:tbl>
    <w:p w14:paraId="62C328F1" w14:textId="5D32E0EE" w:rsidR="001A422E" w:rsidRPr="002E786B" w:rsidDel="00D22AF3" w:rsidRDefault="001A422E" w:rsidP="001A422E">
      <w:pPr>
        <w:pStyle w:val="FP"/>
        <w:rPr>
          <w:del w:id="85" w:author="Huawei" w:date="2025-03-28T15:57:00Z"/>
        </w:rPr>
      </w:pPr>
    </w:p>
    <w:p w14:paraId="74068BE6" w14:textId="12F1D48E" w:rsidR="001A422E" w:rsidDel="006023DB" w:rsidRDefault="001A422E" w:rsidP="001A422E">
      <w:pPr>
        <w:pStyle w:val="EditorsNote"/>
        <w:rPr>
          <w:del w:id="86" w:author="Huawei" w:date="2025-03-28T15:57:00Z"/>
          <w:rFonts w:eastAsiaTheme="minorEastAsia"/>
          <w:lang w:eastAsia="ko-KR"/>
        </w:rPr>
      </w:pPr>
      <w:del w:id="87" w:author="Huawei" w:date="2025-03-28T15:57:00Z">
        <w:r w:rsidRPr="00991E82" w:rsidDel="00D4440F">
          <w:rPr>
            <w:rFonts w:eastAsiaTheme="minorEastAsia"/>
            <w:lang w:eastAsia="ko-KR"/>
          </w:rPr>
          <w:delText>Editor’s note:</w:delText>
        </w:r>
        <w:r w:rsidRPr="00991E82" w:rsidDel="00D4440F">
          <w:tab/>
        </w:r>
        <w:r w:rsidRPr="00991E82" w:rsidDel="00D4440F">
          <w:rPr>
            <w:rFonts w:eastAsiaTheme="minorEastAsia"/>
            <w:lang w:eastAsia="ko-KR"/>
          </w:rPr>
          <w:delText xml:space="preserve">SA WG2 will align security related materials </w:delText>
        </w:r>
        <w:r w:rsidRPr="00991E82" w:rsidDel="00D4440F">
          <w:rPr>
            <w:rFonts w:eastAsiaTheme="minorEastAsia"/>
            <w:lang w:eastAsia="zh-CN"/>
          </w:rPr>
          <w:delText>with</w:delText>
        </w:r>
        <w:r w:rsidRPr="00991E82" w:rsidDel="00D4440F">
          <w:rPr>
            <w:rFonts w:eastAsiaTheme="minorEastAsia"/>
            <w:lang w:eastAsia="ko-KR"/>
          </w:rPr>
          <w:delText xml:space="preserve"> SA WG3 decision later.</w:delText>
        </w:r>
      </w:del>
    </w:p>
    <w:p w14:paraId="62740ECB" w14:textId="49A432C8" w:rsidR="006023DB" w:rsidRPr="006023DB" w:rsidRDefault="006023DB" w:rsidP="006023DB">
      <w:pPr>
        <w:pStyle w:val="NO"/>
        <w:rPr>
          <w:ins w:id="88" w:author="Huawei-Z1" w:date="2025-04-08T19:07:00Z"/>
          <w:lang w:eastAsia="ko-KR"/>
        </w:rPr>
      </w:pPr>
      <w:ins w:id="89" w:author="Huawei-Z1" w:date="2025-04-08T19:07:00Z">
        <w:r w:rsidRPr="00A04A7F">
          <w:lastRenderedPageBreak/>
          <w:t>NOTE</w:t>
        </w:r>
        <w:r w:rsidRPr="00A32D4E">
          <w:t>:</w:t>
        </w:r>
        <w:r w:rsidRPr="00A32D4E">
          <w:tab/>
        </w:r>
        <w:r>
          <w:t xml:space="preserve">Security materials and </w:t>
        </w:r>
      </w:ins>
      <w:ins w:id="90" w:author="Huawei-Z1" w:date="2025-04-08T19:10:00Z">
        <w:r w:rsidR="005C602E">
          <w:t xml:space="preserve">security </w:t>
        </w:r>
      </w:ins>
      <w:ins w:id="91" w:author="Huawei-Z1" w:date="2025-04-08T19:07:00Z">
        <w:r>
          <w:t xml:space="preserve">mechanism involving ADM </w:t>
        </w:r>
      </w:ins>
      <w:ins w:id="92" w:author="Huawei-Z1" w:date="2025-04-08T19:08:00Z">
        <w:del w:id="93" w:author="Huawei-Z2" w:date="2025-04-10T12:19:00Z">
          <w:r w:rsidRPr="00F968DB" w:rsidDel="005632FE">
            <w:rPr>
              <w:highlight w:val="green"/>
              <w:rPrChange w:id="94" w:author="Huawei-Z2" w:date="2025-04-10T14:09:00Z">
                <w:rPr/>
              </w:rPrChange>
            </w:rPr>
            <w:delText>will be</w:delText>
          </w:r>
        </w:del>
      </w:ins>
      <w:ins w:id="95" w:author="Huawei-Z2" w:date="2025-04-10T12:19:00Z">
        <w:r w:rsidR="005632FE" w:rsidRPr="00F968DB">
          <w:rPr>
            <w:highlight w:val="green"/>
            <w:rPrChange w:id="96" w:author="Huawei-Z2" w:date="2025-04-10T14:09:00Z">
              <w:rPr/>
            </w:rPrChange>
          </w:rPr>
          <w:t>are</w:t>
        </w:r>
      </w:ins>
      <w:ins w:id="97" w:author="Huawei-Z1" w:date="2025-04-08T19:08:00Z">
        <w:r>
          <w:t xml:space="preserve"> specified in TS 33.</w:t>
        </w:r>
      </w:ins>
      <w:ins w:id="98" w:author="Huawei-Z1" w:date="2025-04-09T11:09:00Z">
        <w:r w:rsidR="00534640">
          <w:t>369</w:t>
        </w:r>
      </w:ins>
      <w:ins w:id="99" w:author="Huawei-Z1" w:date="2025-04-08T19:08:00Z">
        <w:r>
          <w:t xml:space="preserve"> </w:t>
        </w:r>
      </w:ins>
      <w:ins w:id="100" w:author="Huawei-Z1" w:date="2025-04-09T11:09:00Z">
        <w:r w:rsidR="00A17437">
          <w:t>[x</w:t>
        </w:r>
      </w:ins>
      <w:ins w:id="101" w:author="Huawei-Z1" w:date="2025-04-08T19:08:00Z">
        <w:r>
          <w:t>]</w:t>
        </w:r>
      </w:ins>
      <w:ins w:id="102" w:author="Huawei-Z1" w:date="2025-04-08T19:07:00Z">
        <w:r w:rsidRPr="00A04A7F">
          <w:t>.</w:t>
        </w:r>
      </w:ins>
    </w:p>
    <w:bookmarkEnd w:id="6"/>
    <w:bookmarkEnd w:id="7"/>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CD820" w14:textId="77777777" w:rsidR="00F30CA4" w:rsidRDefault="00F30CA4">
      <w:r>
        <w:separator/>
      </w:r>
    </w:p>
    <w:p w14:paraId="102C26E9" w14:textId="77777777" w:rsidR="00F30CA4" w:rsidRDefault="00F30CA4"/>
  </w:endnote>
  <w:endnote w:type="continuationSeparator" w:id="0">
    <w:p w14:paraId="2FA9A888" w14:textId="77777777" w:rsidR="00F30CA4" w:rsidRDefault="00F30CA4">
      <w:r>
        <w:continuationSeparator/>
      </w:r>
    </w:p>
    <w:p w14:paraId="1AB3407A" w14:textId="77777777" w:rsidR="00F30CA4" w:rsidRDefault="00F30C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9054E" w14:textId="77777777" w:rsidR="00F30CA4" w:rsidRDefault="00F30CA4">
      <w:r>
        <w:separator/>
      </w:r>
    </w:p>
    <w:p w14:paraId="483D59E7" w14:textId="77777777" w:rsidR="00F30CA4" w:rsidRDefault="00F30CA4"/>
  </w:footnote>
  <w:footnote w:type="continuationSeparator" w:id="0">
    <w:p w14:paraId="6F375410" w14:textId="77777777" w:rsidR="00F30CA4" w:rsidRDefault="00F30CA4">
      <w:r>
        <w:continuationSeparator/>
      </w:r>
    </w:p>
    <w:p w14:paraId="38A0D808" w14:textId="77777777" w:rsidR="00F30CA4" w:rsidRDefault="00F30C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76" type="#_x0000_t75" style="width:17pt;height:1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433CDE"/>
    <w:multiLevelType w:val="hybridMultilevel"/>
    <w:tmpl w:val="6672B062"/>
    <w:lvl w:ilvl="0" w:tplc="81C273BC">
      <w:start w:val="1"/>
      <w:numFmt w:val="decimal"/>
      <w:lvlText w:val="%1."/>
      <w:lvlJc w:val="left"/>
      <w:pPr>
        <w:ind w:left="560" w:hanging="360"/>
      </w:pPr>
      <w:rPr>
        <w:rFonts w:hint="default"/>
      </w:rPr>
    </w:lvl>
    <w:lvl w:ilvl="1" w:tplc="040C0019">
      <w:start w:val="1"/>
      <w:numFmt w:val="lowerLetter"/>
      <w:lvlText w:val="%2."/>
      <w:lvlJc w:val="left"/>
      <w:pPr>
        <w:ind w:left="1280" w:hanging="360"/>
      </w:pPr>
    </w:lvl>
    <w:lvl w:ilvl="2" w:tplc="040C001B" w:tentative="1">
      <w:start w:val="1"/>
      <w:numFmt w:val="lowerRoman"/>
      <w:lvlText w:val="%3."/>
      <w:lvlJc w:val="right"/>
      <w:pPr>
        <w:ind w:left="2000" w:hanging="180"/>
      </w:pPr>
    </w:lvl>
    <w:lvl w:ilvl="3" w:tplc="040C000F" w:tentative="1">
      <w:start w:val="1"/>
      <w:numFmt w:val="decimal"/>
      <w:lvlText w:val="%4."/>
      <w:lvlJc w:val="left"/>
      <w:pPr>
        <w:ind w:left="2720" w:hanging="360"/>
      </w:pPr>
    </w:lvl>
    <w:lvl w:ilvl="4" w:tplc="040C0019" w:tentative="1">
      <w:start w:val="1"/>
      <w:numFmt w:val="lowerLetter"/>
      <w:lvlText w:val="%5."/>
      <w:lvlJc w:val="left"/>
      <w:pPr>
        <w:ind w:left="3440" w:hanging="360"/>
      </w:pPr>
    </w:lvl>
    <w:lvl w:ilvl="5" w:tplc="040C001B" w:tentative="1">
      <w:start w:val="1"/>
      <w:numFmt w:val="lowerRoman"/>
      <w:lvlText w:val="%6."/>
      <w:lvlJc w:val="right"/>
      <w:pPr>
        <w:ind w:left="4160" w:hanging="180"/>
      </w:pPr>
    </w:lvl>
    <w:lvl w:ilvl="6" w:tplc="040C000F" w:tentative="1">
      <w:start w:val="1"/>
      <w:numFmt w:val="decimal"/>
      <w:lvlText w:val="%7."/>
      <w:lvlJc w:val="left"/>
      <w:pPr>
        <w:ind w:left="4880" w:hanging="360"/>
      </w:pPr>
    </w:lvl>
    <w:lvl w:ilvl="7" w:tplc="040C0019" w:tentative="1">
      <w:start w:val="1"/>
      <w:numFmt w:val="lowerLetter"/>
      <w:lvlText w:val="%8."/>
      <w:lvlJc w:val="left"/>
      <w:pPr>
        <w:ind w:left="5600" w:hanging="360"/>
      </w:pPr>
    </w:lvl>
    <w:lvl w:ilvl="8" w:tplc="040C001B" w:tentative="1">
      <w:start w:val="1"/>
      <w:numFmt w:val="lowerRoman"/>
      <w:lvlText w:val="%9."/>
      <w:lvlJc w:val="right"/>
      <w:pPr>
        <w:ind w:left="632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640189"/>
    <w:multiLevelType w:val="hybridMultilevel"/>
    <w:tmpl w:val="44BC3BA0"/>
    <w:lvl w:ilvl="0" w:tplc="FDB4916C">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2"/>
  </w:num>
  <w:num w:numId="17">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2">
    <w15:presenceInfo w15:providerId="None" w15:userId="Huawei-Z2"/>
  </w15:person>
  <w15:person w15:author="Huawei-Z1">
    <w15:presenceInfo w15:providerId="None" w15:userId="Huawei-Z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64C"/>
    <w:rsid w:val="00041E56"/>
    <w:rsid w:val="00041F7E"/>
    <w:rsid w:val="00041FA7"/>
    <w:rsid w:val="00043303"/>
    <w:rsid w:val="00043C43"/>
    <w:rsid w:val="00044075"/>
    <w:rsid w:val="00045722"/>
    <w:rsid w:val="00047051"/>
    <w:rsid w:val="00047C64"/>
    <w:rsid w:val="00050528"/>
    <w:rsid w:val="00050D23"/>
    <w:rsid w:val="00052A29"/>
    <w:rsid w:val="00054926"/>
    <w:rsid w:val="000549F0"/>
    <w:rsid w:val="000559CF"/>
    <w:rsid w:val="00056F95"/>
    <w:rsid w:val="0005715C"/>
    <w:rsid w:val="00060F24"/>
    <w:rsid w:val="000612CE"/>
    <w:rsid w:val="00061913"/>
    <w:rsid w:val="00062F11"/>
    <w:rsid w:val="000631E9"/>
    <w:rsid w:val="00063321"/>
    <w:rsid w:val="00063EF2"/>
    <w:rsid w:val="0006502B"/>
    <w:rsid w:val="00067107"/>
    <w:rsid w:val="00067ED3"/>
    <w:rsid w:val="000708BD"/>
    <w:rsid w:val="00070C60"/>
    <w:rsid w:val="000710F7"/>
    <w:rsid w:val="00071298"/>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6F1"/>
    <w:rsid w:val="00090D4D"/>
    <w:rsid w:val="00090F98"/>
    <w:rsid w:val="00091BA0"/>
    <w:rsid w:val="00093796"/>
    <w:rsid w:val="000946ED"/>
    <w:rsid w:val="0009483A"/>
    <w:rsid w:val="00095AD3"/>
    <w:rsid w:val="000965B7"/>
    <w:rsid w:val="000A1CE9"/>
    <w:rsid w:val="000A2B97"/>
    <w:rsid w:val="000A323F"/>
    <w:rsid w:val="000A49D3"/>
    <w:rsid w:val="000A5948"/>
    <w:rsid w:val="000A635E"/>
    <w:rsid w:val="000A75B1"/>
    <w:rsid w:val="000A7655"/>
    <w:rsid w:val="000A7DF8"/>
    <w:rsid w:val="000B103E"/>
    <w:rsid w:val="000B128A"/>
    <w:rsid w:val="000B131F"/>
    <w:rsid w:val="000B1493"/>
    <w:rsid w:val="000B3DD5"/>
    <w:rsid w:val="000B477B"/>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1156"/>
    <w:rsid w:val="000F3035"/>
    <w:rsid w:val="000F5D71"/>
    <w:rsid w:val="000F5E59"/>
    <w:rsid w:val="000F60B7"/>
    <w:rsid w:val="000F67B7"/>
    <w:rsid w:val="000F77CC"/>
    <w:rsid w:val="000F7F37"/>
    <w:rsid w:val="0010191A"/>
    <w:rsid w:val="00101E41"/>
    <w:rsid w:val="00101FFB"/>
    <w:rsid w:val="0010430B"/>
    <w:rsid w:val="00104CDA"/>
    <w:rsid w:val="001059D1"/>
    <w:rsid w:val="0010795D"/>
    <w:rsid w:val="00107A82"/>
    <w:rsid w:val="00107AAD"/>
    <w:rsid w:val="00107E22"/>
    <w:rsid w:val="00110662"/>
    <w:rsid w:val="0011076A"/>
    <w:rsid w:val="00111E3C"/>
    <w:rsid w:val="00112BF1"/>
    <w:rsid w:val="0011387E"/>
    <w:rsid w:val="001142B0"/>
    <w:rsid w:val="001156E9"/>
    <w:rsid w:val="001166C1"/>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B76"/>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0834"/>
    <w:rsid w:val="001929DA"/>
    <w:rsid w:val="00193556"/>
    <w:rsid w:val="00193C28"/>
    <w:rsid w:val="001940BC"/>
    <w:rsid w:val="0019666E"/>
    <w:rsid w:val="00196B2A"/>
    <w:rsid w:val="0019723A"/>
    <w:rsid w:val="001A022E"/>
    <w:rsid w:val="001A0FD2"/>
    <w:rsid w:val="001A3A7D"/>
    <w:rsid w:val="001A3C9B"/>
    <w:rsid w:val="001A3E3A"/>
    <w:rsid w:val="001A3FB4"/>
    <w:rsid w:val="001A422E"/>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0DF"/>
    <w:rsid w:val="001B4DFC"/>
    <w:rsid w:val="001B546B"/>
    <w:rsid w:val="001B5EBE"/>
    <w:rsid w:val="001B70BA"/>
    <w:rsid w:val="001B7516"/>
    <w:rsid w:val="001C0A43"/>
    <w:rsid w:val="001C17E1"/>
    <w:rsid w:val="001C1E41"/>
    <w:rsid w:val="001C4445"/>
    <w:rsid w:val="001C488F"/>
    <w:rsid w:val="001C50F0"/>
    <w:rsid w:val="001C6359"/>
    <w:rsid w:val="001C63ED"/>
    <w:rsid w:val="001C672D"/>
    <w:rsid w:val="001C74D2"/>
    <w:rsid w:val="001C7721"/>
    <w:rsid w:val="001C77F4"/>
    <w:rsid w:val="001D0433"/>
    <w:rsid w:val="001D06A4"/>
    <w:rsid w:val="001D1200"/>
    <w:rsid w:val="001D1FB4"/>
    <w:rsid w:val="001D298F"/>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0B72"/>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6C"/>
    <w:rsid w:val="002464B3"/>
    <w:rsid w:val="00246DE7"/>
    <w:rsid w:val="0024781C"/>
    <w:rsid w:val="00247CAC"/>
    <w:rsid w:val="00247D8B"/>
    <w:rsid w:val="00247FFA"/>
    <w:rsid w:val="00250064"/>
    <w:rsid w:val="00250FA6"/>
    <w:rsid w:val="00252101"/>
    <w:rsid w:val="0025240D"/>
    <w:rsid w:val="00252DDE"/>
    <w:rsid w:val="002540E2"/>
    <w:rsid w:val="0025420F"/>
    <w:rsid w:val="00254D03"/>
    <w:rsid w:val="0025520E"/>
    <w:rsid w:val="00257C37"/>
    <w:rsid w:val="00260A35"/>
    <w:rsid w:val="00260C09"/>
    <w:rsid w:val="00260FBA"/>
    <w:rsid w:val="0026131C"/>
    <w:rsid w:val="00261D77"/>
    <w:rsid w:val="0026236D"/>
    <w:rsid w:val="00262BEF"/>
    <w:rsid w:val="00262C6D"/>
    <w:rsid w:val="0026332C"/>
    <w:rsid w:val="002657DD"/>
    <w:rsid w:val="00267FC8"/>
    <w:rsid w:val="002707A8"/>
    <w:rsid w:val="00270D4F"/>
    <w:rsid w:val="00270F91"/>
    <w:rsid w:val="0027105C"/>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3DEC"/>
    <w:rsid w:val="002A6F90"/>
    <w:rsid w:val="002A7929"/>
    <w:rsid w:val="002B051E"/>
    <w:rsid w:val="002B1D85"/>
    <w:rsid w:val="002B21E7"/>
    <w:rsid w:val="002B2ABA"/>
    <w:rsid w:val="002B46FF"/>
    <w:rsid w:val="002B5DAE"/>
    <w:rsid w:val="002B6238"/>
    <w:rsid w:val="002C00F0"/>
    <w:rsid w:val="002C071F"/>
    <w:rsid w:val="002C0D31"/>
    <w:rsid w:val="002C12F3"/>
    <w:rsid w:val="002C17E8"/>
    <w:rsid w:val="002C27A0"/>
    <w:rsid w:val="002C2E2C"/>
    <w:rsid w:val="002C3289"/>
    <w:rsid w:val="002C3AF1"/>
    <w:rsid w:val="002C42F2"/>
    <w:rsid w:val="002C4692"/>
    <w:rsid w:val="002C5019"/>
    <w:rsid w:val="002C58C6"/>
    <w:rsid w:val="002C61F2"/>
    <w:rsid w:val="002C6CD3"/>
    <w:rsid w:val="002C6F50"/>
    <w:rsid w:val="002C7BE7"/>
    <w:rsid w:val="002D000B"/>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AAD"/>
    <w:rsid w:val="002E7D6C"/>
    <w:rsid w:val="002F0809"/>
    <w:rsid w:val="002F0C12"/>
    <w:rsid w:val="002F2157"/>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D37"/>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09F"/>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3C4C"/>
    <w:rsid w:val="003D45D5"/>
    <w:rsid w:val="003D4869"/>
    <w:rsid w:val="003D50B1"/>
    <w:rsid w:val="003D5774"/>
    <w:rsid w:val="003D5E36"/>
    <w:rsid w:val="003D6607"/>
    <w:rsid w:val="003D7553"/>
    <w:rsid w:val="003D7C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5C2"/>
    <w:rsid w:val="004468D4"/>
    <w:rsid w:val="004478B2"/>
    <w:rsid w:val="004503FD"/>
    <w:rsid w:val="00450E86"/>
    <w:rsid w:val="0045374B"/>
    <w:rsid w:val="00453A49"/>
    <w:rsid w:val="00453D72"/>
    <w:rsid w:val="0045410E"/>
    <w:rsid w:val="00455110"/>
    <w:rsid w:val="004565EE"/>
    <w:rsid w:val="004603EE"/>
    <w:rsid w:val="004611C8"/>
    <w:rsid w:val="00462464"/>
    <w:rsid w:val="0046254E"/>
    <w:rsid w:val="00462B3D"/>
    <w:rsid w:val="00463840"/>
    <w:rsid w:val="0046434C"/>
    <w:rsid w:val="00464F7D"/>
    <w:rsid w:val="00465AD0"/>
    <w:rsid w:val="00465DB0"/>
    <w:rsid w:val="00466150"/>
    <w:rsid w:val="00467673"/>
    <w:rsid w:val="00470CA4"/>
    <w:rsid w:val="004745FD"/>
    <w:rsid w:val="00475CC6"/>
    <w:rsid w:val="00476D1C"/>
    <w:rsid w:val="004774B4"/>
    <w:rsid w:val="00481CD8"/>
    <w:rsid w:val="0048212C"/>
    <w:rsid w:val="004821D9"/>
    <w:rsid w:val="00482DD7"/>
    <w:rsid w:val="00482F42"/>
    <w:rsid w:val="00483322"/>
    <w:rsid w:val="00483E3C"/>
    <w:rsid w:val="00485470"/>
    <w:rsid w:val="004862C2"/>
    <w:rsid w:val="0048675E"/>
    <w:rsid w:val="00491098"/>
    <w:rsid w:val="0049195D"/>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5CC0"/>
    <w:rsid w:val="004B6D93"/>
    <w:rsid w:val="004B7262"/>
    <w:rsid w:val="004B7CB0"/>
    <w:rsid w:val="004B7F48"/>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5DFD"/>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004"/>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14F"/>
    <w:rsid w:val="00531F30"/>
    <w:rsid w:val="00532701"/>
    <w:rsid w:val="00533891"/>
    <w:rsid w:val="00533EA7"/>
    <w:rsid w:val="00534640"/>
    <w:rsid w:val="005348AA"/>
    <w:rsid w:val="00535204"/>
    <w:rsid w:val="00535C60"/>
    <w:rsid w:val="00536771"/>
    <w:rsid w:val="00536988"/>
    <w:rsid w:val="00536E09"/>
    <w:rsid w:val="005372E9"/>
    <w:rsid w:val="005408D6"/>
    <w:rsid w:val="00541980"/>
    <w:rsid w:val="00541BDE"/>
    <w:rsid w:val="00541E59"/>
    <w:rsid w:val="005439A4"/>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32FE"/>
    <w:rsid w:val="0056411F"/>
    <w:rsid w:val="0056459E"/>
    <w:rsid w:val="005657E5"/>
    <w:rsid w:val="00566A66"/>
    <w:rsid w:val="00567317"/>
    <w:rsid w:val="00570528"/>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8683A"/>
    <w:rsid w:val="00590772"/>
    <w:rsid w:val="00591AC5"/>
    <w:rsid w:val="005932C8"/>
    <w:rsid w:val="00593984"/>
    <w:rsid w:val="0059430C"/>
    <w:rsid w:val="00595C4B"/>
    <w:rsid w:val="005973DC"/>
    <w:rsid w:val="005976E8"/>
    <w:rsid w:val="0059773D"/>
    <w:rsid w:val="005A1269"/>
    <w:rsid w:val="005A1980"/>
    <w:rsid w:val="005A26B4"/>
    <w:rsid w:val="005A29F2"/>
    <w:rsid w:val="005A3EEE"/>
    <w:rsid w:val="005A4689"/>
    <w:rsid w:val="005A4EB6"/>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02E"/>
    <w:rsid w:val="005C63A7"/>
    <w:rsid w:val="005C6DF0"/>
    <w:rsid w:val="005C7997"/>
    <w:rsid w:val="005C7D5D"/>
    <w:rsid w:val="005D014E"/>
    <w:rsid w:val="005D1751"/>
    <w:rsid w:val="005D226C"/>
    <w:rsid w:val="005D30D3"/>
    <w:rsid w:val="005D369B"/>
    <w:rsid w:val="005D48A6"/>
    <w:rsid w:val="005D505E"/>
    <w:rsid w:val="005D5364"/>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CBB"/>
    <w:rsid w:val="005F76E9"/>
    <w:rsid w:val="00601CC9"/>
    <w:rsid w:val="006023DB"/>
    <w:rsid w:val="00603FD0"/>
    <w:rsid w:val="00605104"/>
    <w:rsid w:val="00610B17"/>
    <w:rsid w:val="00611711"/>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5205"/>
    <w:rsid w:val="00646281"/>
    <w:rsid w:val="006462C1"/>
    <w:rsid w:val="00651D13"/>
    <w:rsid w:val="0065267B"/>
    <w:rsid w:val="0065339E"/>
    <w:rsid w:val="006539B5"/>
    <w:rsid w:val="006552CF"/>
    <w:rsid w:val="00657E78"/>
    <w:rsid w:val="0066251F"/>
    <w:rsid w:val="00664193"/>
    <w:rsid w:val="00665688"/>
    <w:rsid w:val="00665E8C"/>
    <w:rsid w:val="00666995"/>
    <w:rsid w:val="0066757F"/>
    <w:rsid w:val="006701F5"/>
    <w:rsid w:val="006705D5"/>
    <w:rsid w:val="00670D34"/>
    <w:rsid w:val="00671D64"/>
    <w:rsid w:val="006724E3"/>
    <w:rsid w:val="00672D14"/>
    <w:rsid w:val="00673CFE"/>
    <w:rsid w:val="00674096"/>
    <w:rsid w:val="00674CCA"/>
    <w:rsid w:val="0067513D"/>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6D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06C"/>
    <w:rsid w:val="006B5909"/>
    <w:rsid w:val="006C02F9"/>
    <w:rsid w:val="006C042F"/>
    <w:rsid w:val="006C0A54"/>
    <w:rsid w:val="006C1208"/>
    <w:rsid w:val="006C2781"/>
    <w:rsid w:val="006C3572"/>
    <w:rsid w:val="006C383E"/>
    <w:rsid w:val="006C4B27"/>
    <w:rsid w:val="006C6C32"/>
    <w:rsid w:val="006C70F0"/>
    <w:rsid w:val="006C7993"/>
    <w:rsid w:val="006D1207"/>
    <w:rsid w:val="006D2EFC"/>
    <w:rsid w:val="006D3AE5"/>
    <w:rsid w:val="006D3C13"/>
    <w:rsid w:val="006D472F"/>
    <w:rsid w:val="006D5301"/>
    <w:rsid w:val="006D56D6"/>
    <w:rsid w:val="006D5914"/>
    <w:rsid w:val="006D6005"/>
    <w:rsid w:val="006D6044"/>
    <w:rsid w:val="006D6502"/>
    <w:rsid w:val="006D6B03"/>
    <w:rsid w:val="006D7852"/>
    <w:rsid w:val="006E2754"/>
    <w:rsid w:val="006E2F97"/>
    <w:rsid w:val="006E3C16"/>
    <w:rsid w:val="006E4A64"/>
    <w:rsid w:val="006E4CC6"/>
    <w:rsid w:val="006E5A15"/>
    <w:rsid w:val="006E64AD"/>
    <w:rsid w:val="006E6638"/>
    <w:rsid w:val="006E6E00"/>
    <w:rsid w:val="006F02BB"/>
    <w:rsid w:val="006F0412"/>
    <w:rsid w:val="006F0544"/>
    <w:rsid w:val="006F2BEF"/>
    <w:rsid w:val="006F2E66"/>
    <w:rsid w:val="006F383F"/>
    <w:rsid w:val="006F4568"/>
    <w:rsid w:val="006F4C4E"/>
    <w:rsid w:val="006F4C5E"/>
    <w:rsid w:val="006F4D8E"/>
    <w:rsid w:val="006F5DD0"/>
    <w:rsid w:val="006F5F9F"/>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23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433"/>
    <w:rsid w:val="00730B98"/>
    <w:rsid w:val="00731985"/>
    <w:rsid w:val="00732416"/>
    <w:rsid w:val="00732543"/>
    <w:rsid w:val="0073344E"/>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1E"/>
    <w:rsid w:val="007851C9"/>
    <w:rsid w:val="007858BB"/>
    <w:rsid w:val="00785BEA"/>
    <w:rsid w:val="00785C73"/>
    <w:rsid w:val="00785E5B"/>
    <w:rsid w:val="00786811"/>
    <w:rsid w:val="0078773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0E3"/>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439"/>
    <w:rsid w:val="007C71BB"/>
    <w:rsid w:val="007C75CA"/>
    <w:rsid w:val="007D1079"/>
    <w:rsid w:val="007D13D5"/>
    <w:rsid w:val="007D154A"/>
    <w:rsid w:val="007D3431"/>
    <w:rsid w:val="007D3C8C"/>
    <w:rsid w:val="007D4832"/>
    <w:rsid w:val="007D4A0E"/>
    <w:rsid w:val="007D572B"/>
    <w:rsid w:val="007D6B2F"/>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FE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81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73F0"/>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3D88"/>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491"/>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0B4"/>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FC1"/>
    <w:rsid w:val="009D01C2"/>
    <w:rsid w:val="009D123E"/>
    <w:rsid w:val="009D150B"/>
    <w:rsid w:val="009D192B"/>
    <w:rsid w:val="009D193B"/>
    <w:rsid w:val="009D239B"/>
    <w:rsid w:val="009D2E6B"/>
    <w:rsid w:val="009D361F"/>
    <w:rsid w:val="009D3A4F"/>
    <w:rsid w:val="009D5309"/>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A99"/>
    <w:rsid w:val="00A10BDE"/>
    <w:rsid w:val="00A118D1"/>
    <w:rsid w:val="00A1216D"/>
    <w:rsid w:val="00A12779"/>
    <w:rsid w:val="00A1303A"/>
    <w:rsid w:val="00A131A8"/>
    <w:rsid w:val="00A1403A"/>
    <w:rsid w:val="00A1416A"/>
    <w:rsid w:val="00A1569B"/>
    <w:rsid w:val="00A15FAA"/>
    <w:rsid w:val="00A17437"/>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10D"/>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19D"/>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41A"/>
    <w:rsid w:val="00A7456F"/>
    <w:rsid w:val="00A746AE"/>
    <w:rsid w:val="00A74961"/>
    <w:rsid w:val="00A74DEE"/>
    <w:rsid w:val="00A75755"/>
    <w:rsid w:val="00A767BC"/>
    <w:rsid w:val="00A767CC"/>
    <w:rsid w:val="00A76903"/>
    <w:rsid w:val="00A7757A"/>
    <w:rsid w:val="00A7791F"/>
    <w:rsid w:val="00A8109F"/>
    <w:rsid w:val="00A8265C"/>
    <w:rsid w:val="00A82AF5"/>
    <w:rsid w:val="00A83682"/>
    <w:rsid w:val="00A8447E"/>
    <w:rsid w:val="00A86847"/>
    <w:rsid w:val="00A86B4F"/>
    <w:rsid w:val="00A904DB"/>
    <w:rsid w:val="00A90511"/>
    <w:rsid w:val="00A90D2B"/>
    <w:rsid w:val="00A9186F"/>
    <w:rsid w:val="00A9190D"/>
    <w:rsid w:val="00A92D85"/>
    <w:rsid w:val="00A93620"/>
    <w:rsid w:val="00A941E0"/>
    <w:rsid w:val="00A94865"/>
    <w:rsid w:val="00A951A6"/>
    <w:rsid w:val="00A964DC"/>
    <w:rsid w:val="00A96D7B"/>
    <w:rsid w:val="00A96E57"/>
    <w:rsid w:val="00A9710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45C"/>
    <w:rsid w:val="00AB3BD1"/>
    <w:rsid w:val="00AB443B"/>
    <w:rsid w:val="00AB4A09"/>
    <w:rsid w:val="00AB4AFA"/>
    <w:rsid w:val="00AB51CF"/>
    <w:rsid w:val="00AB59A9"/>
    <w:rsid w:val="00AB5DB5"/>
    <w:rsid w:val="00AB7E31"/>
    <w:rsid w:val="00AC0322"/>
    <w:rsid w:val="00AC0373"/>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3D53"/>
    <w:rsid w:val="00AD442F"/>
    <w:rsid w:val="00AD67C7"/>
    <w:rsid w:val="00AE0983"/>
    <w:rsid w:val="00AE0B99"/>
    <w:rsid w:val="00AE1472"/>
    <w:rsid w:val="00AE1CA8"/>
    <w:rsid w:val="00AE2732"/>
    <w:rsid w:val="00AE3B79"/>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4AFB"/>
    <w:rsid w:val="00AF7393"/>
    <w:rsid w:val="00B014C2"/>
    <w:rsid w:val="00B02BFC"/>
    <w:rsid w:val="00B03770"/>
    <w:rsid w:val="00B03D58"/>
    <w:rsid w:val="00B03E15"/>
    <w:rsid w:val="00B03F2F"/>
    <w:rsid w:val="00B04613"/>
    <w:rsid w:val="00B051D3"/>
    <w:rsid w:val="00B059AF"/>
    <w:rsid w:val="00B05B38"/>
    <w:rsid w:val="00B06F3E"/>
    <w:rsid w:val="00B079F5"/>
    <w:rsid w:val="00B10464"/>
    <w:rsid w:val="00B14987"/>
    <w:rsid w:val="00B15CB4"/>
    <w:rsid w:val="00B15D04"/>
    <w:rsid w:val="00B17779"/>
    <w:rsid w:val="00B20451"/>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F61"/>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158"/>
    <w:rsid w:val="00BB02B7"/>
    <w:rsid w:val="00BB0C50"/>
    <w:rsid w:val="00BB16F4"/>
    <w:rsid w:val="00BB2751"/>
    <w:rsid w:val="00BB29DA"/>
    <w:rsid w:val="00BB3C2D"/>
    <w:rsid w:val="00BB51D0"/>
    <w:rsid w:val="00BB5B6F"/>
    <w:rsid w:val="00BB69FE"/>
    <w:rsid w:val="00BC19AC"/>
    <w:rsid w:val="00BC1CE4"/>
    <w:rsid w:val="00BC23D0"/>
    <w:rsid w:val="00BC2519"/>
    <w:rsid w:val="00BC255C"/>
    <w:rsid w:val="00BC3455"/>
    <w:rsid w:val="00BC34D0"/>
    <w:rsid w:val="00BC59A3"/>
    <w:rsid w:val="00BC7B46"/>
    <w:rsid w:val="00BD0133"/>
    <w:rsid w:val="00BD0F71"/>
    <w:rsid w:val="00BD1573"/>
    <w:rsid w:val="00BD2553"/>
    <w:rsid w:val="00BD265B"/>
    <w:rsid w:val="00BD332B"/>
    <w:rsid w:val="00BD3756"/>
    <w:rsid w:val="00BD472D"/>
    <w:rsid w:val="00BD57CC"/>
    <w:rsid w:val="00BD5BCA"/>
    <w:rsid w:val="00BE022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DD4"/>
    <w:rsid w:val="00C01033"/>
    <w:rsid w:val="00C0156F"/>
    <w:rsid w:val="00C0157E"/>
    <w:rsid w:val="00C01BAC"/>
    <w:rsid w:val="00C0214E"/>
    <w:rsid w:val="00C0236F"/>
    <w:rsid w:val="00C02871"/>
    <w:rsid w:val="00C03038"/>
    <w:rsid w:val="00C034A9"/>
    <w:rsid w:val="00C037A7"/>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3772"/>
    <w:rsid w:val="00C541F2"/>
    <w:rsid w:val="00C54513"/>
    <w:rsid w:val="00C548C2"/>
    <w:rsid w:val="00C5511B"/>
    <w:rsid w:val="00C55399"/>
    <w:rsid w:val="00C578D2"/>
    <w:rsid w:val="00C627BE"/>
    <w:rsid w:val="00C641B4"/>
    <w:rsid w:val="00C64546"/>
    <w:rsid w:val="00C648AC"/>
    <w:rsid w:val="00C65131"/>
    <w:rsid w:val="00C6579C"/>
    <w:rsid w:val="00C66615"/>
    <w:rsid w:val="00C66957"/>
    <w:rsid w:val="00C670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F7B"/>
    <w:rsid w:val="00C82B9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17C"/>
    <w:rsid w:val="00CD39F8"/>
    <w:rsid w:val="00CD4A81"/>
    <w:rsid w:val="00CD4B24"/>
    <w:rsid w:val="00CD6F50"/>
    <w:rsid w:val="00CD7843"/>
    <w:rsid w:val="00CD799D"/>
    <w:rsid w:val="00CE034E"/>
    <w:rsid w:val="00CE14C8"/>
    <w:rsid w:val="00CE34A4"/>
    <w:rsid w:val="00CE4AF6"/>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1B3"/>
    <w:rsid w:val="00D07514"/>
    <w:rsid w:val="00D12C49"/>
    <w:rsid w:val="00D12FA2"/>
    <w:rsid w:val="00D1331A"/>
    <w:rsid w:val="00D1334E"/>
    <w:rsid w:val="00D133A7"/>
    <w:rsid w:val="00D1382A"/>
    <w:rsid w:val="00D1496F"/>
    <w:rsid w:val="00D1621C"/>
    <w:rsid w:val="00D21661"/>
    <w:rsid w:val="00D21FA0"/>
    <w:rsid w:val="00D226CE"/>
    <w:rsid w:val="00D22AF3"/>
    <w:rsid w:val="00D22E63"/>
    <w:rsid w:val="00D237E7"/>
    <w:rsid w:val="00D23C21"/>
    <w:rsid w:val="00D25AC5"/>
    <w:rsid w:val="00D26EA7"/>
    <w:rsid w:val="00D27255"/>
    <w:rsid w:val="00D27516"/>
    <w:rsid w:val="00D27A9C"/>
    <w:rsid w:val="00D30686"/>
    <w:rsid w:val="00D31DC4"/>
    <w:rsid w:val="00D328F9"/>
    <w:rsid w:val="00D32C9F"/>
    <w:rsid w:val="00D32CAC"/>
    <w:rsid w:val="00D3332D"/>
    <w:rsid w:val="00D3371A"/>
    <w:rsid w:val="00D36CCD"/>
    <w:rsid w:val="00D40041"/>
    <w:rsid w:val="00D40158"/>
    <w:rsid w:val="00D4330C"/>
    <w:rsid w:val="00D4440F"/>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3EC"/>
    <w:rsid w:val="00D65649"/>
    <w:rsid w:val="00D710EE"/>
    <w:rsid w:val="00D7132C"/>
    <w:rsid w:val="00D72284"/>
    <w:rsid w:val="00D732DF"/>
    <w:rsid w:val="00D733BE"/>
    <w:rsid w:val="00D73732"/>
    <w:rsid w:val="00D738BB"/>
    <w:rsid w:val="00D754FD"/>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23B"/>
    <w:rsid w:val="00DB38B6"/>
    <w:rsid w:val="00DB4D35"/>
    <w:rsid w:val="00DB5B57"/>
    <w:rsid w:val="00DB6FED"/>
    <w:rsid w:val="00DC05E2"/>
    <w:rsid w:val="00DC0A91"/>
    <w:rsid w:val="00DC1357"/>
    <w:rsid w:val="00DC3981"/>
    <w:rsid w:val="00DC3C9F"/>
    <w:rsid w:val="00DC4247"/>
    <w:rsid w:val="00DC4A42"/>
    <w:rsid w:val="00DC5335"/>
    <w:rsid w:val="00DC66C7"/>
    <w:rsid w:val="00DC6AAA"/>
    <w:rsid w:val="00DC7E89"/>
    <w:rsid w:val="00DD0926"/>
    <w:rsid w:val="00DD1FA5"/>
    <w:rsid w:val="00DD278C"/>
    <w:rsid w:val="00DD2B73"/>
    <w:rsid w:val="00DD47B2"/>
    <w:rsid w:val="00DD5B62"/>
    <w:rsid w:val="00DD6A08"/>
    <w:rsid w:val="00DE2B7E"/>
    <w:rsid w:val="00DE325F"/>
    <w:rsid w:val="00DE4468"/>
    <w:rsid w:val="00DE4B43"/>
    <w:rsid w:val="00DE4D23"/>
    <w:rsid w:val="00DE4FE3"/>
    <w:rsid w:val="00DE7993"/>
    <w:rsid w:val="00DF0A26"/>
    <w:rsid w:val="00DF1A53"/>
    <w:rsid w:val="00DF2E05"/>
    <w:rsid w:val="00DF31A0"/>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34B"/>
    <w:rsid w:val="00E12018"/>
    <w:rsid w:val="00E13BF6"/>
    <w:rsid w:val="00E14809"/>
    <w:rsid w:val="00E153EC"/>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B0C"/>
    <w:rsid w:val="00E30F53"/>
    <w:rsid w:val="00E311F4"/>
    <w:rsid w:val="00E3203C"/>
    <w:rsid w:val="00E332E9"/>
    <w:rsid w:val="00E344CB"/>
    <w:rsid w:val="00E34DD8"/>
    <w:rsid w:val="00E3608C"/>
    <w:rsid w:val="00E36FEE"/>
    <w:rsid w:val="00E37807"/>
    <w:rsid w:val="00E37B0A"/>
    <w:rsid w:val="00E400A9"/>
    <w:rsid w:val="00E40F46"/>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0B9"/>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4AA9"/>
    <w:rsid w:val="00E94E28"/>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A5DA7"/>
    <w:rsid w:val="00EB0711"/>
    <w:rsid w:val="00EB09DB"/>
    <w:rsid w:val="00EB164E"/>
    <w:rsid w:val="00EB245F"/>
    <w:rsid w:val="00EB25FE"/>
    <w:rsid w:val="00EB33D4"/>
    <w:rsid w:val="00EB3646"/>
    <w:rsid w:val="00EB3CCD"/>
    <w:rsid w:val="00EB4FDF"/>
    <w:rsid w:val="00EB51E6"/>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7F0"/>
    <w:rsid w:val="00EF2A87"/>
    <w:rsid w:val="00EF3D08"/>
    <w:rsid w:val="00EF41DF"/>
    <w:rsid w:val="00EF48DB"/>
    <w:rsid w:val="00EF4A41"/>
    <w:rsid w:val="00EF4BE5"/>
    <w:rsid w:val="00EF4E42"/>
    <w:rsid w:val="00EF6C78"/>
    <w:rsid w:val="00EF6C9D"/>
    <w:rsid w:val="00EF6CE8"/>
    <w:rsid w:val="00EF7EA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6EA"/>
    <w:rsid w:val="00F218BA"/>
    <w:rsid w:val="00F22028"/>
    <w:rsid w:val="00F2234C"/>
    <w:rsid w:val="00F22CEE"/>
    <w:rsid w:val="00F23B28"/>
    <w:rsid w:val="00F2422D"/>
    <w:rsid w:val="00F25F12"/>
    <w:rsid w:val="00F266B9"/>
    <w:rsid w:val="00F26B7C"/>
    <w:rsid w:val="00F30682"/>
    <w:rsid w:val="00F30A3A"/>
    <w:rsid w:val="00F30CA4"/>
    <w:rsid w:val="00F31A12"/>
    <w:rsid w:val="00F31FC9"/>
    <w:rsid w:val="00F32392"/>
    <w:rsid w:val="00F326D3"/>
    <w:rsid w:val="00F32EAA"/>
    <w:rsid w:val="00F331F5"/>
    <w:rsid w:val="00F36872"/>
    <w:rsid w:val="00F36E18"/>
    <w:rsid w:val="00F37BA2"/>
    <w:rsid w:val="00F40EE5"/>
    <w:rsid w:val="00F429BE"/>
    <w:rsid w:val="00F43148"/>
    <w:rsid w:val="00F43588"/>
    <w:rsid w:val="00F44AF0"/>
    <w:rsid w:val="00F45049"/>
    <w:rsid w:val="00F45767"/>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908"/>
    <w:rsid w:val="00F64B9B"/>
    <w:rsid w:val="00F65333"/>
    <w:rsid w:val="00F65A1B"/>
    <w:rsid w:val="00F66C8A"/>
    <w:rsid w:val="00F67522"/>
    <w:rsid w:val="00F67578"/>
    <w:rsid w:val="00F67C3F"/>
    <w:rsid w:val="00F72329"/>
    <w:rsid w:val="00F72B8D"/>
    <w:rsid w:val="00F72DB4"/>
    <w:rsid w:val="00F73F19"/>
    <w:rsid w:val="00F76259"/>
    <w:rsid w:val="00F767C3"/>
    <w:rsid w:val="00F77118"/>
    <w:rsid w:val="00F80E63"/>
    <w:rsid w:val="00F8116D"/>
    <w:rsid w:val="00F81180"/>
    <w:rsid w:val="00F82967"/>
    <w:rsid w:val="00F82D28"/>
    <w:rsid w:val="00F84102"/>
    <w:rsid w:val="00F84248"/>
    <w:rsid w:val="00F8481F"/>
    <w:rsid w:val="00F84F5C"/>
    <w:rsid w:val="00F85923"/>
    <w:rsid w:val="00F861C4"/>
    <w:rsid w:val="00F877DB"/>
    <w:rsid w:val="00F901CA"/>
    <w:rsid w:val="00F90AD9"/>
    <w:rsid w:val="00F934BB"/>
    <w:rsid w:val="00F93893"/>
    <w:rsid w:val="00F950EB"/>
    <w:rsid w:val="00F968DB"/>
    <w:rsid w:val="00F977B3"/>
    <w:rsid w:val="00F97C7B"/>
    <w:rsid w:val="00FA018C"/>
    <w:rsid w:val="00FA02D8"/>
    <w:rsid w:val="00FA074F"/>
    <w:rsid w:val="00FA08EA"/>
    <w:rsid w:val="00FA132B"/>
    <w:rsid w:val="00FA1412"/>
    <w:rsid w:val="00FA1BEF"/>
    <w:rsid w:val="00FA217D"/>
    <w:rsid w:val="00FA43EE"/>
    <w:rsid w:val="00FA50BA"/>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D08"/>
    <w:rsid w:val="00FE367E"/>
    <w:rsid w:val="00FE60EB"/>
    <w:rsid w:val="00FE670B"/>
    <w:rsid w:val="00FE7296"/>
    <w:rsid w:val="00FE7DEA"/>
    <w:rsid w:val="00FF0203"/>
    <w:rsid w:val="00FF1A27"/>
    <w:rsid w:val="00FF1B8B"/>
    <w:rsid w:val="00FF40CB"/>
    <w:rsid w:val="00FF4689"/>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7AA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1Zchn">
    <w:name w:val="B1 Zchn"/>
    <w:rsid w:val="00491098"/>
    <w:rPr>
      <w:lang w:eastAsia="en-US"/>
    </w:rPr>
  </w:style>
  <w:style w:type="character" w:customStyle="1" w:styleId="TANChar">
    <w:name w:val="TAN Char"/>
    <w:link w:val="TAN"/>
    <w:locked/>
    <w:rsid w:val="005F5CBB"/>
    <w:rPr>
      <w:rFonts w:ascii="Arial" w:hAnsi="Arial"/>
      <w:color w:val="000000"/>
      <w:sz w:val="18"/>
      <w:lang w:val="en-GB" w:eastAsia="ja-JP"/>
    </w:rPr>
  </w:style>
  <w:style w:type="paragraph" w:customStyle="1" w:styleId="Guidance">
    <w:name w:val="Guidance"/>
    <w:basedOn w:val="a"/>
    <w:rsid w:val="00475CC6"/>
    <w:rPr>
      <w:rFonts w:eastAsia="宋体"/>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6707238">
      <w:bodyDiv w:val="1"/>
      <w:marLeft w:val="0"/>
      <w:marRight w:val="0"/>
      <w:marTop w:val="0"/>
      <w:marBottom w:val="0"/>
      <w:divBdr>
        <w:top w:val="none" w:sz="0" w:space="0" w:color="auto"/>
        <w:left w:val="none" w:sz="0" w:space="0" w:color="auto"/>
        <w:bottom w:val="none" w:sz="0" w:space="0" w:color="auto"/>
        <w:right w:val="none" w:sz="0" w:space="0" w:color="auto"/>
      </w:divBdr>
      <w:divsChild>
        <w:div w:id="1273169662">
          <w:marLeft w:val="1080"/>
          <w:marRight w:val="0"/>
          <w:marTop w:val="1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4</Pages>
  <Words>1468</Words>
  <Characters>8368</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Huawei-Z2</cp:lastModifiedBy>
  <cp:revision>41</cp:revision>
  <cp:lastPrinted>2018-08-13T16:59:00Z</cp:lastPrinted>
  <dcterms:created xsi:type="dcterms:W3CDTF">2025-03-28T16:56:00Z</dcterms:created>
  <dcterms:modified xsi:type="dcterms:W3CDTF">2025-04-10T12:23:00Z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